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57293124"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1F80ABB6"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sidR="000D32A7">
        <w:rPr>
          <w:rFonts w:ascii="GHEA Grapalat" w:hAnsi="GHEA Grapalat"/>
          <w:i w:val="0"/>
          <w:lang w:val="af-ZA"/>
        </w:rPr>
        <w:t>4</w:t>
      </w:r>
      <w:r>
        <w:rPr>
          <w:rFonts w:ascii="GHEA Grapalat" w:hAnsi="GHEA Grapalat"/>
          <w:i w:val="0"/>
          <w:lang w:val="af-ZA"/>
        </w:rPr>
        <w:t xml:space="preserve"> </w:t>
      </w:r>
      <w:r w:rsidRPr="0034729D">
        <w:rPr>
          <w:rFonts w:ascii="GHEA Grapalat" w:hAnsi="GHEA Grapalat"/>
          <w:i w:val="0"/>
          <w:lang w:val="af-ZA"/>
        </w:rPr>
        <w:t>թվականի</w:t>
      </w:r>
      <w:r w:rsidRPr="00F51739">
        <w:rPr>
          <w:rFonts w:ascii="GHEA Grapalat" w:hAnsi="GHEA Grapalat"/>
          <w:i w:val="0"/>
          <w:lang w:val="af-ZA"/>
        </w:rPr>
        <w:t xml:space="preserve"> </w:t>
      </w:r>
      <w:r w:rsidR="002B5458">
        <w:rPr>
          <w:rFonts w:ascii="GHEA Grapalat" w:hAnsi="GHEA Grapalat"/>
          <w:i w:val="0"/>
          <w:lang w:val="hy-AM"/>
        </w:rPr>
        <w:t>դեկտեմբերի</w:t>
      </w:r>
      <w:r w:rsidR="00213DF4">
        <w:rPr>
          <w:rFonts w:ascii="GHEA Grapalat" w:hAnsi="GHEA Grapalat"/>
          <w:i w:val="0"/>
          <w:lang w:val="hy-AM"/>
        </w:rPr>
        <w:t xml:space="preserve"> </w:t>
      </w:r>
      <w:r w:rsidR="008461ED">
        <w:rPr>
          <w:rFonts w:ascii="GHEA Grapalat" w:hAnsi="GHEA Grapalat"/>
          <w:i w:val="0"/>
          <w:lang w:val="hy-AM"/>
        </w:rPr>
        <w:t>17</w:t>
      </w:r>
      <w:r w:rsidRPr="00682035">
        <w:rPr>
          <w:rFonts w:ascii="GHEA Grapalat" w:hAnsi="GHEA Grapalat"/>
          <w:i w:val="0"/>
          <w:lang w:val="af-ZA"/>
        </w:rPr>
        <w:t>-ի</w:t>
      </w:r>
      <w:r w:rsidRPr="00064790">
        <w:rPr>
          <w:rFonts w:ascii="GHEA Grapalat" w:hAnsi="GHEA Grapalat"/>
          <w:i w:val="0"/>
          <w:lang w:val="af-ZA"/>
        </w:rPr>
        <w:t xml:space="preserve"> «</w:t>
      </w:r>
      <w:r w:rsidR="005F786E">
        <w:rPr>
          <w:rFonts w:ascii="GHEA Grapalat" w:hAnsi="GHEA Grapalat"/>
          <w:i w:val="0"/>
          <w:lang w:val="af-ZA"/>
        </w:rPr>
        <w:t>1</w:t>
      </w:r>
      <w:r w:rsidRPr="00064790">
        <w:rPr>
          <w:rFonts w:ascii="GHEA Grapalat" w:hAnsi="GHEA Grapalat"/>
          <w:i w:val="0"/>
          <w:lang w:val="af-ZA"/>
        </w:rPr>
        <w:t>»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328492B"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2B5458">
        <w:rPr>
          <w:rFonts w:ascii="GHEA Grapalat" w:hAnsi="GHEA Grapalat"/>
          <w:b/>
          <w:i w:val="0"/>
          <w:lang w:val="af-ZA"/>
        </w:rPr>
        <w:t>ԵՔ-ԲՄԽԾՁԲ-</w:t>
      </w:r>
      <w:r w:rsidR="008461ED">
        <w:rPr>
          <w:rFonts w:ascii="GHEA Grapalat" w:hAnsi="GHEA Grapalat"/>
          <w:b/>
          <w:i w:val="0"/>
          <w:lang w:val="af-ZA"/>
        </w:rPr>
        <w:t>25/11</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24F255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B6A32">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41EC1E36"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BA7FB5">
        <w:rPr>
          <w:rFonts w:ascii="GHEA Grapalat" w:hAnsi="GHEA Grapalat" w:cs="Sylfaen"/>
          <w:b/>
          <w:i w:val="0"/>
          <w:szCs w:val="24"/>
          <w:lang w:val="hy-AM"/>
        </w:rPr>
        <w:t xml:space="preserve">Երևան քաղաքի </w:t>
      </w:r>
      <w:r w:rsidR="00A00A1D">
        <w:rPr>
          <w:rFonts w:ascii="GHEA Grapalat" w:hAnsi="GHEA Grapalat" w:cs="Sylfaen"/>
          <w:b/>
          <w:i w:val="0"/>
          <w:szCs w:val="24"/>
          <w:lang w:val="hy-AM"/>
        </w:rPr>
        <w:t>Աջափնյակ վարչական շրջանի ճանապարհների և մայթերի ասֆալտ-բետոնյա ծածկի վերանորոգման աշխատանքների</w:t>
      </w:r>
      <w:r w:rsidR="002B5458" w:rsidRPr="002B5458">
        <w:rPr>
          <w:rFonts w:ascii="GHEA Grapalat" w:hAnsi="GHEA Grapalat" w:cs="Sylfaen"/>
          <w:b/>
          <w:i w:val="0"/>
          <w:szCs w:val="24"/>
          <w:lang w:val="hy-AM"/>
        </w:rPr>
        <w:t xml:space="preserve"> </w:t>
      </w:r>
      <w:r w:rsidR="00084636">
        <w:rPr>
          <w:rFonts w:ascii="GHEA Grapalat" w:hAnsi="GHEA Grapalat" w:cs="Sylfaen"/>
          <w:b/>
          <w:i w:val="0"/>
          <w:szCs w:val="24"/>
          <w:lang w:val="hy-AM"/>
        </w:rPr>
        <w:t>որակի տեխնիկական հսկողության խորհրդատվական ծառայություններ</w:t>
      </w:r>
      <w:r w:rsidR="007A2ACF" w:rsidRPr="007A2ACF">
        <w:rPr>
          <w:rFonts w:ascii="GHEA Grapalat" w:hAnsi="GHEA Grapalat" w:cs="Sylfaen"/>
          <w:b/>
          <w:i w:val="0"/>
          <w:szCs w:val="24"/>
          <w:lang w:val="hy-AM"/>
        </w:rPr>
        <w:t xml:space="preserve">ի </w:t>
      </w:r>
      <w:r w:rsidRPr="00F27FFB">
        <w:rPr>
          <w:rFonts w:ascii="GHEA Grapalat" w:hAnsi="GHEA Grapalat" w:cs="Sylfaen"/>
          <w:bCs/>
          <w:i w:val="0"/>
          <w:szCs w:val="24"/>
          <w:lang w:val="hy-AM"/>
        </w:rPr>
        <w:t>մատուցման պայմանագիր</w:t>
      </w:r>
      <w:r w:rsidRPr="002B5458">
        <w:rPr>
          <w:rFonts w:ascii="GHEA Grapalat" w:hAnsi="GHEA Grapalat" w:cs="Sylfaen"/>
          <w:b/>
          <w:i w:val="0"/>
          <w:szCs w:val="24"/>
          <w:lang w:val="hy-AM"/>
        </w:rPr>
        <w:t xml:space="preserve"> </w:t>
      </w:r>
      <w:r w:rsidRPr="002B5458">
        <w:rPr>
          <w:rFonts w:ascii="GHEA Grapalat" w:hAnsi="GHEA Grapalat" w:cs="Sylfaen"/>
          <w:i w:val="0"/>
          <w:lang w:val="af-ZA"/>
        </w:rPr>
        <w:t xml:space="preserve">(այսուհետ`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2B8D0FC1"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B6A32">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FE50CF">
        <w:rPr>
          <w:rFonts w:ascii="GHEA Grapalat" w:hAnsi="GHEA Grapalat"/>
          <w:b/>
          <w:i w:val="0"/>
          <w:lang w:val="hy-AM"/>
        </w:rPr>
        <w:t>202</w:t>
      </w:r>
      <w:r w:rsidR="002B5458">
        <w:rPr>
          <w:rFonts w:ascii="GHEA Grapalat" w:hAnsi="GHEA Grapalat"/>
          <w:b/>
          <w:i w:val="0"/>
          <w:lang w:val="hy-AM"/>
        </w:rPr>
        <w:t>5</w:t>
      </w:r>
      <w:r w:rsidR="00FE50CF">
        <w:rPr>
          <w:rFonts w:ascii="GHEA Grapalat" w:hAnsi="GHEA Grapalat"/>
          <w:b/>
          <w:i w:val="0"/>
          <w:lang w:val="hy-AM"/>
        </w:rPr>
        <w:t xml:space="preserve"> թվականի </w:t>
      </w:r>
      <w:r w:rsidR="00A00A1D">
        <w:rPr>
          <w:rFonts w:ascii="GHEA Grapalat" w:hAnsi="GHEA Grapalat"/>
          <w:b/>
          <w:i w:val="0"/>
          <w:lang w:val="hy-AM"/>
        </w:rPr>
        <w:t>հունվարի 20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E8A72B3"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2B5458">
        <w:rPr>
          <w:rFonts w:ascii="GHEA Grapalat" w:hAnsi="GHEA Grapalat"/>
          <w:b/>
          <w:i w:val="0"/>
          <w:lang w:val="hy-AM"/>
        </w:rPr>
        <w:t xml:space="preserve">2025 թվականի </w:t>
      </w:r>
      <w:r w:rsidR="00A00A1D">
        <w:rPr>
          <w:rFonts w:ascii="GHEA Grapalat" w:hAnsi="GHEA Grapalat"/>
          <w:b/>
          <w:i w:val="0"/>
          <w:lang w:val="hy-AM"/>
        </w:rPr>
        <w:t>հունվարի 20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41CDE02E"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D347A9">
        <w:rPr>
          <w:rFonts w:ascii="GHEA Grapalat" w:hAnsi="GHEA Grapalat" w:cs="Sylfaen"/>
          <w:i w:val="0"/>
          <w:lang w:val="hy-AM"/>
        </w:rPr>
        <w:t>Վ. Ղազարյանին</w:t>
      </w:r>
      <w:r>
        <w:rPr>
          <w:rFonts w:ascii="GHEA Grapalat" w:hAnsi="GHEA Grapalat" w:cs="Sylfaen"/>
          <w:i w:val="0"/>
          <w:lang w:val="hy-AM"/>
        </w:rPr>
        <w:t>:</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4D5D99A6"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084636">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268CEF25"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084636" w:rsidRPr="00084636">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74F8960F"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2B5458">
        <w:rPr>
          <w:rFonts w:ascii="GHEA Grapalat" w:hAnsi="GHEA Grapalat" w:cs="Sylfaen"/>
          <w:b/>
          <w:sz w:val="20"/>
          <w:szCs w:val="20"/>
          <w:lang w:val="hy-AM"/>
        </w:rPr>
        <w:t>ԵՔ-ԲՄԽԾՁԲ-</w:t>
      </w:r>
      <w:r w:rsidR="008461ED">
        <w:rPr>
          <w:rFonts w:ascii="GHEA Grapalat" w:hAnsi="GHEA Grapalat" w:cs="Sylfaen"/>
          <w:b/>
          <w:sz w:val="20"/>
          <w:szCs w:val="20"/>
          <w:lang w:val="hy-AM"/>
        </w:rPr>
        <w:t>25/11</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11577C34"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59EC2E52"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990DE6">
        <w:rPr>
          <w:rFonts w:ascii="GHEA Grapalat" w:hAnsi="GHEA Grapalat" w:cs="Times Armenian"/>
          <w:sz w:val="20"/>
          <w:szCs w:val="20"/>
          <w:lang w:val="hy-AM"/>
        </w:rPr>
        <w:t>4</w:t>
      </w:r>
      <w:r w:rsidRPr="00454CD2">
        <w:rPr>
          <w:rFonts w:ascii="GHEA Grapalat" w:hAnsi="GHEA Grapalat" w:cs="Sylfaen"/>
          <w:sz w:val="20"/>
          <w:szCs w:val="20"/>
          <w:lang w:val="hy-AM"/>
        </w:rPr>
        <w:t xml:space="preserve">թ. </w:t>
      </w:r>
      <w:r w:rsidR="002B5458">
        <w:rPr>
          <w:rFonts w:ascii="GHEA Grapalat" w:hAnsi="GHEA Grapalat" w:cs="Sylfaen"/>
          <w:sz w:val="20"/>
          <w:szCs w:val="20"/>
          <w:lang w:val="hy-AM"/>
        </w:rPr>
        <w:t>դեկտեմբերի</w:t>
      </w:r>
      <w:r w:rsidR="00213DF4">
        <w:rPr>
          <w:rFonts w:ascii="GHEA Grapalat" w:hAnsi="GHEA Grapalat" w:cs="Sylfaen"/>
          <w:sz w:val="20"/>
          <w:szCs w:val="20"/>
          <w:lang w:val="hy-AM"/>
        </w:rPr>
        <w:t xml:space="preserve"> </w:t>
      </w:r>
      <w:r w:rsidR="00F27FFB">
        <w:rPr>
          <w:rFonts w:ascii="GHEA Grapalat" w:hAnsi="GHEA Grapalat" w:cs="Sylfaen"/>
          <w:sz w:val="20"/>
          <w:szCs w:val="20"/>
          <w:lang w:val="hy-AM"/>
        </w:rPr>
        <w:t>17</w:t>
      </w:r>
      <w:r w:rsidRPr="00454CD2">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DF0C0A" w:rsidRPr="00DF0C0A">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7143B0F"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proofErr w:type="spellStart"/>
      <w:r w:rsidR="002B5458">
        <w:rPr>
          <w:rFonts w:ascii="GHEA Grapalat" w:hAnsi="GHEA Grapalat" w:cs="Sylfaen"/>
        </w:rPr>
        <w:t>ԵՐևԱՆ</w:t>
      </w:r>
      <w:proofErr w:type="spellEnd"/>
      <w:r w:rsidR="002B5458" w:rsidRPr="002B5458">
        <w:rPr>
          <w:rFonts w:ascii="GHEA Grapalat" w:hAnsi="GHEA Grapalat" w:cs="Sylfaen"/>
          <w:lang w:val="af-ZA"/>
        </w:rPr>
        <w:t xml:space="preserve"> </w:t>
      </w:r>
      <w:r w:rsidR="002B5458">
        <w:rPr>
          <w:rFonts w:ascii="GHEA Grapalat" w:hAnsi="GHEA Grapalat" w:cs="Sylfaen"/>
        </w:rPr>
        <w:t>ՔԱՂԱՔԻ</w:t>
      </w:r>
      <w:r w:rsidR="002B5458" w:rsidRPr="002B5458">
        <w:rPr>
          <w:rFonts w:ascii="GHEA Grapalat" w:hAnsi="GHEA Grapalat" w:cs="Sylfaen"/>
          <w:lang w:val="af-ZA"/>
        </w:rPr>
        <w:t xml:space="preserve"> </w:t>
      </w:r>
      <w:r w:rsidR="00F27FFB">
        <w:rPr>
          <w:rFonts w:ascii="GHEA Grapalat" w:hAnsi="GHEA Grapalat" w:cs="Sylfaen"/>
        </w:rPr>
        <w:t>ԱՋԱՓՆՅԱԿ</w:t>
      </w:r>
      <w:r w:rsidR="00F27FFB" w:rsidRPr="00A00A1D">
        <w:rPr>
          <w:rFonts w:ascii="GHEA Grapalat" w:hAnsi="GHEA Grapalat" w:cs="Sylfaen"/>
          <w:lang w:val="af-ZA"/>
        </w:rPr>
        <w:t xml:space="preserve"> </w:t>
      </w:r>
      <w:r w:rsidR="00F27FFB">
        <w:rPr>
          <w:rFonts w:ascii="GHEA Grapalat" w:hAnsi="GHEA Grapalat" w:cs="Sylfaen"/>
        </w:rPr>
        <w:t>ՎԱՐՉԱԿԱՆ</w:t>
      </w:r>
      <w:r w:rsidR="00F27FFB" w:rsidRPr="00A00A1D">
        <w:rPr>
          <w:rFonts w:ascii="GHEA Grapalat" w:hAnsi="GHEA Grapalat" w:cs="Sylfaen"/>
          <w:lang w:val="af-ZA"/>
        </w:rPr>
        <w:t xml:space="preserve"> </w:t>
      </w:r>
      <w:r w:rsidR="00F27FFB">
        <w:rPr>
          <w:rFonts w:ascii="GHEA Grapalat" w:hAnsi="GHEA Grapalat" w:cs="Sylfaen"/>
        </w:rPr>
        <w:t>ՇՐՋԱՆԻ</w:t>
      </w:r>
      <w:r w:rsidR="00F27FFB" w:rsidRPr="00A00A1D">
        <w:rPr>
          <w:rFonts w:ascii="GHEA Grapalat" w:hAnsi="GHEA Grapalat" w:cs="Sylfaen"/>
          <w:lang w:val="af-ZA"/>
        </w:rPr>
        <w:t xml:space="preserve">   </w:t>
      </w:r>
      <w:r w:rsidR="00F27FFB">
        <w:rPr>
          <w:rFonts w:ascii="GHEA Grapalat" w:hAnsi="GHEA Grapalat" w:cs="Sylfaen"/>
        </w:rPr>
        <w:t>ՃԱՆԱՊԱՐՀՆԵՐԻ</w:t>
      </w:r>
      <w:r w:rsidR="00F27FFB" w:rsidRPr="00A00A1D">
        <w:rPr>
          <w:rFonts w:ascii="GHEA Grapalat" w:hAnsi="GHEA Grapalat" w:cs="Sylfaen"/>
          <w:lang w:val="af-ZA"/>
        </w:rPr>
        <w:t xml:space="preserve"> </w:t>
      </w:r>
      <w:r w:rsidR="00F27FFB">
        <w:rPr>
          <w:rFonts w:ascii="GHEA Grapalat" w:hAnsi="GHEA Grapalat" w:cs="Sylfaen"/>
        </w:rPr>
        <w:t>և</w:t>
      </w:r>
      <w:r w:rsidR="00F27FFB" w:rsidRPr="00A00A1D">
        <w:rPr>
          <w:rFonts w:ascii="GHEA Grapalat" w:hAnsi="GHEA Grapalat" w:cs="Sylfaen"/>
          <w:lang w:val="af-ZA"/>
        </w:rPr>
        <w:t xml:space="preserve"> </w:t>
      </w:r>
      <w:r w:rsidR="00F27FFB">
        <w:rPr>
          <w:rFonts w:ascii="GHEA Grapalat" w:hAnsi="GHEA Grapalat" w:cs="Sylfaen"/>
        </w:rPr>
        <w:t>ՄԱՅԹԵՐԻ</w:t>
      </w:r>
      <w:r w:rsidR="00F27FFB" w:rsidRPr="00A00A1D">
        <w:rPr>
          <w:rFonts w:ascii="GHEA Grapalat" w:hAnsi="GHEA Grapalat" w:cs="Sylfaen"/>
          <w:lang w:val="af-ZA"/>
        </w:rPr>
        <w:t xml:space="preserve"> </w:t>
      </w:r>
      <w:r w:rsidR="00F27FFB">
        <w:rPr>
          <w:rFonts w:ascii="GHEA Grapalat" w:hAnsi="GHEA Grapalat" w:cs="Sylfaen"/>
        </w:rPr>
        <w:t>ԱՍՖԱԼՏ</w:t>
      </w:r>
      <w:r w:rsidR="00F27FFB" w:rsidRPr="00A00A1D">
        <w:rPr>
          <w:rFonts w:ascii="GHEA Grapalat" w:hAnsi="GHEA Grapalat" w:cs="Sylfaen"/>
          <w:lang w:val="af-ZA"/>
        </w:rPr>
        <w:t>-</w:t>
      </w:r>
      <w:r w:rsidR="00F27FFB">
        <w:rPr>
          <w:rFonts w:ascii="GHEA Grapalat" w:hAnsi="GHEA Grapalat" w:cs="Sylfaen"/>
        </w:rPr>
        <w:t>ԲԵՏՈՆՅԱ</w:t>
      </w:r>
      <w:r w:rsidR="00F27FFB" w:rsidRPr="00A00A1D">
        <w:rPr>
          <w:rFonts w:ascii="GHEA Grapalat" w:hAnsi="GHEA Grapalat" w:cs="Sylfaen"/>
          <w:lang w:val="af-ZA"/>
        </w:rPr>
        <w:t xml:space="preserve"> </w:t>
      </w:r>
      <w:r w:rsidR="00F27FFB">
        <w:rPr>
          <w:rFonts w:ascii="GHEA Grapalat" w:hAnsi="GHEA Grapalat" w:cs="Sylfaen"/>
        </w:rPr>
        <w:t>ԾԱԾԿԻ</w:t>
      </w:r>
      <w:r w:rsidR="00F27FFB" w:rsidRPr="00A00A1D">
        <w:rPr>
          <w:rFonts w:ascii="GHEA Grapalat" w:hAnsi="GHEA Grapalat" w:cs="Sylfaen"/>
          <w:lang w:val="af-ZA"/>
        </w:rPr>
        <w:t xml:space="preserve"> </w:t>
      </w:r>
      <w:r w:rsidR="00F27FFB">
        <w:rPr>
          <w:rFonts w:ascii="GHEA Grapalat" w:hAnsi="GHEA Grapalat" w:cs="Sylfaen"/>
        </w:rPr>
        <w:t>ՎԵՐԱՆՈՐՈԳՄԱՆ</w:t>
      </w:r>
      <w:r w:rsidR="00F27FFB" w:rsidRPr="00A00A1D">
        <w:rPr>
          <w:rFonts w:ascii="GHEA Grapalat" w:hAnsi="GHEA Grapalat" w:cs="Sylfaen"/>
          <w:lang w:val="af-ZA"/>
        </w:rPr>
        <w:t xml:space="preserve"> </w:t>
      </w:r>
      <w:r w:rsidR="00F27FFB">
        <w:rPr>
          <w:rFonts w:ascii="GHEA Grapalat" w:hAnsi="GHEA Grapalat" w:cs="Sylfaen"/>
        </w:rPr>
        <w:t>ԱՇԽԱՏԱՆՔՆԵՐԻ</w:t>
      </w:r>
      <w:r w:rsidR="00F27FFB" w:rsidRPr="00491BF7">
        <w:rPr>
          <w:rFonts w:ascii="GHEA Grapalat" w:hAnsi="GHEA Grapalat" w:cs="Sylfaen"/>
          <w:lang w:val="af-ZA"/>
        </w:rPr>
        <w:t xml:space="preserve"> </w:t>
      </w:r>
      <w:r w:rsidR="00491BF7" w:rsidRPr="00084636">
        <w:rPr>
          <w:rFonts w:ascii="GHEA Grapalat" w:hAnsi="GHEA Grapalat" w:cs="Sylfaen"/>
        </w:rPr>
        <w:t>ՈՐԱԿԻ</w:t>
      </w:r>
      <w:r w:rsidR="00491BF7" w:rsidRPr="00084636">
        <w:rPr>
          <w:rFonts w:ascii="GHEA Grapalat" w:hAnsi="GHEA Grapalat" w:cs="Sylfaen"/>
          <w:lang w:val="af-ZA"/>
        </w:rPr>
        <w:t xml:space="preserve"> </w:t>
      </w:r>
      <w:r w:rsidR="00491BF7" w:rsidRPr="00084636">
        <w:rPr>
          <w:rFonts w:ascii="GHEA Grapalat" w:hAnsi="GHEA Grapalat" w:cs="Sylfaen"/>
        </w:rPr>
        <w:t>ՏԵԽՆԻԿԱԿԱՆ</w:t>
      </w:r>
      <w:r w:rsidR="00491BF7" w:rsidRPr="00084636">
        <w:rPr>
          <w:rFonts w:ascii="GHEA Grapalat" w:hAnsi="GHEA Grapalat" w:cs="Sylfaen"/>
          <w:lang w:val="af-ZA"/>
        </w:rPr>
        <w:t xml:space="preserve"> </w:t>
      </w:r>
      <w:r w:rsidR="00491BF7" w:rsidRPr="00084636">
        <w:rPr>
          <w:rFonts w:ascii="GHEA Grapalat" w:hAnsi="GHEA Grapalat" w:cs="Sylfaen"/>
        </w:rPr>
        <w:t>ՀՍԿՈՂՈՒԹՅԱՆ</w:t>
      </w:r>
      <w:r w:rsidR="00491BF7" w:rsidRPr="00084636">
        <w:rPr>
          <w:rFonts w:ascii="GHEA Grapalat" w:hAnsi="GHEA Grapalat" w:cs="Sylfaen"/>
          <w:lang w:val="af-ZA"/>
        </w:rPr>
        <w:t xml:space="preserve"> </w:t>
      </w:r>
      <w:r w:rsidR="00491BF7" w:rsidRPr="00084636">
        <w:rPr>
          <w:rFonts w:ascii="GHEA Grapalat" w:hAnsi="GHEA Grapalat" w:cs="Sylfaen"/>
        </w:rPr>
        <w:t>ԽՈՐՀՐԴԱՏՎԱԿԱՆ</w:t>
      </w:r>
      <w:r w:rsidR="00491BF7" w:rsidRPr="00084636">
        <w:rPr>
          <w:rFonts w:ascii="GHEA Grapalat" w:hAnsi="GHEA Grapalat" w:cs="Sylfaen"/>
          <w:lang w:val="af-ZA"/>
        </w:rPr>
        <w:t xml:space="preserve"> </w:t>
      </w:r>
      <w:r w:rsidR="00491BF7" w:rsidRPr="00084636">
        <w:rPr>
          <w:rFonts w:ascii="GHEA Grapalat" w:hAnsi="GHEA Grapalat" w:cs="Sylfaen"/>
        </w:rPr>
        <w:t>ԾԱՌԱՅՈՒԹՅՈՒՆՆԵՐ</w:t>
      </w:r>
      <w:r w:rsidR="00491BF7" w:rsidRPr="007A2ACF">
        <w:rPr>
          <w:rFonts w:ascii="GHEA Grapalat" w:hAnsi="GHEA Grapalat" w:cs="Sylfaen"/>
        </w:rPr>
        <w:t>Ի</w:t>
      </w:r>
      <w:r w:rsidR="00491BF7"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1F213576"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lastRenderedPageBreak/>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B6A32">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B6A32">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1C245AC3" w:rsidR="001B2024" w:rsidRPr="00366552" w:rsidRDefault="00084636"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2B5458">
        <w:rPr>
          <w:rFonts w:ascii="GHEA Grapalat" w:hAnsi="GHEA Grapalat"/>
          <w:b/>
          <w:sz w:val="20"/>
          <w:szCs w:val="20"/>
          <w:lang w:val="af-ZA"/>
        </w:rPr>
        <w:t xml:space="preserve">ԵՐևԱՆ ՔԱՂԱՔԻ </w:t>
      </w:r>
      <w:r w:rsidR="00F27FFB">
        <w:rPr>
          <w:rFonts w:ascii="GHEA Grapalat" w:hAnsi="GHEA Grapalat"/>
          <w:b/>
          <w:sz w:val="20"/>
          <w:szCs w:val="20"/>
          <w:lang w:val="af-ZA"/>
        </w:rPr>
        <w:t>ԱՋԱՓՆՅԱԿ ՎԱՐՉԱԿԱՆ ՇՐՋԱՆԻ   ՃԱՆԱՊԱՐՀՆԵՐԻ և ՄԱՅԹԵՐԻ ԱՍՖԱԼՏ-ԲԵՏՈՆՅԱ ԾԱԾԿԻ ՎԵՐԱՆՈՐՈԳՄԱՆ ԱՇԽԱՏԱՆՔՆԵՐԻ</w:t>
      </w:r>
      <w:r w:rsidR="00F27FFB" w:rsidRPr="00491BF7">
        <w:rPr>
          <w:rFonts w:ascii="GHEA Grapalat" w:hAnsi="GHEA Grapalat"/>
          <w:b/>
          <w:sz w:val="20"/>
          <w:szCs w:val="20"/>
          <w:lang w:val="af-ZA"/>
        </w:rPr>
        <w:t xml:space="preserve"> </w:t>
      </w:r>
      <w:r w:rsidR="00491BF7" w:rsidRPr="00084636">
        <w:rPr>
          <w:rFonts w:ascii="GHEA Grapalat" w:hAnsi="GHEA Grapalat"/>
          <w:b/>
          <w:sz w:val="20"/>
          <w:szCs w:val="20"/>
          <w:lang w:val="af-ZA"/>
        </w:rPr>
        <w:t xml:space="preserve">ՈՐԱԿԻ </w:t>
      </w:r>
      <w:r w:rsidR="00AA4F4C" w:rsidRPr="00084636">
        <w:rPr>
          <w:rFonts w:ascii="GHEA Grapalat" w:hAnsi="GHEA Grapalat"/>
          <w:b/>
          <w:sz w:val="20"/>
          <w:szCs w:val="20"/>
          <w:lang w:val="af-ZA"/>
        </w:rPr>
        <w:t xml:space="preserve">ՏԵԽՆԻԿԱԿԱՆ </w:t>
      </w:r>
      <w:r w:rsidRPr="00084636">
        <w:rPr>
          <w:rFonts w:ascii="GHEA Grapalat" w:hAnsi="GHEA Grapalat"/>
          <w:b/>
          <w:sz w:val="20"/>
          <w:szCs w:val="20"/>
          <w:lang w:val="af-ZA"/>
        </w:rPr>
        <w:t>ՀՍԿՈՂՈՒԹՅԱՆ ԽՈՐՀՐԴԱՏՎԱԿԱՆ ԾԱՌԱՅՈՒԹՅՈՒՆՆԵՐ</w:t>
      </w:r>
      <w:r w:rsidRPr="007A2ACF">
        <w:rPr>
          <w:rFonts w:ascii="GHEA Grapalat" w:hAnsi="GHEA Grapalat"/>
          <w:b/>
          <w:sz w:val="20"/>
          <w:szCs w:val="20"/>
          <w:lang w:val="af-ZA"/>
        </w:rPr>
        <w:t>Ի</w:t>
      </w:r>
    </w:p>
    <w:p w14:paraId="504E089F" w14:textId="4D5E897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ECD4292"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A77071A"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2B5458">
        <w:rPr>
          <w:rFonts w:ascii="GHEA Grapalat" w:hAnsi="GHEA Grapalat"/>
          <w:b/>
          <w:sz w:val="20"/>
          <w:lang w:val="af-ZA"/>
        </w:rPr>
        <w:t>ԵՔ-ԲՄԽԾՁԲ-</w:t>
      </w:r>
      <w:r w:rsidR="008461ED">
        <w:rPr>
          <w:rFonts w:ascii="GHEA Grapalat" w:hAnsi="GHEA Grapalat"/>
          <w:b/>
          <w:sz w:val="20"/>
          <w:lang w:val="af-ZA"/>
        </w:rPr>
        <w:t>25/11</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9908562"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084636" w:rsidRPr="00084636">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485B0F75"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2B5458">
        <w:rPr>
          <w:rFonts w:ascii="GHEA Grapalat" w:hAnsi="GHEA Grapalat" w:cs="Sylfaen"/>
          <w:b/>
          <w:i w:val="0"/>
          <w:lang w:val="hy-AM"/>
        </w:rPr>
        <w:t xml:space="preserve">Երևան քաղաքի </w:t>
      </w:r>
      <w:r w:rsidR="00A00A1D">
        <w:rPr>
          <w:rFonts w:ascii="GHEA Grapalat" w:hAnsi="GHEA Grapalat" w:cs="Sylfaen"/>
          <w:b/>
          <w:i w:val="0"/>
          <w:lang w:val="hy-AM"/>
        </w:rPr>
        <w:t>Աջափնյակ վարչական շրջանի ճանապարհների և մայթերի ասֆալտ-բետոնյա ծածկի վերանորոգման աշխատանքների</w:t>
      </w:r>
      <w:r w:rsidR="00491E4C">
        <w:rPr>
          <w:rFonts w:ascii="GHEA Grapalat" w:hAnsi="GHEA Grapalat" w:cs="Sylfaen"/>
          <w:b/>
          <w:i w:val="0"/>
          <w:lang w:val="en-US"/>
        </w:rPr>
        <w:t xml:space="preserve"> </w:t>
      </w:r>
      <w:r w:rsidR="00A93590" w:rsidRPr="00A93590">
        <w:rPr>
          <w:rFonts w:ascii="GHEA Grapalat" w:hAnsi="GHEA Grapalat" w:cs="Sylfaen"/>
          <w:b/>
          <w:i w:val="0"/>
          <w:lang w:val="hy-AM"/>
        </w:rPr>
        <w:t>որակի տեխնիկական հսկողության խորհրդատվական ծառայություններ</w:t>
      </w:r>
      <w:r w:rsidR="007A2ACF" w:rsidRPr="007A2ACF">
        <w:rPr>
          <w:rFonts w:ascii="GHEA Grapalat" w:hAnsi="GHEA Grapalat" w:cs="Sylfaen"/>
          <w:b/>
          <w:i w:val="0"/>
          <w:lang w:val="hy-AM"/>
        </w:rPr>
        <w:t xml:space="preserve">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79393D" w:rsidRPr="0079393D">
        <w:rPr>
          <w:rFonts w:ascii="GHEA Grapalat" w:hAnsi="GHEA Grapalat"/>
          <w:i w:val="0"/>
          <w:lang w:val="en-US"/>
        </w:rPr>
        <w:t>1</w:t>
      </w:r>
      <w:r w:rsidR="00326E4E" w:rsidRPr="00326E4E">
        <w:rPr>
          <w:rFonts w:ascii="GHEA Grapalat" w:hAnsi="GHEA Grapalat"/>
          <w:i w:val="0"/>
          <w:lang w:val="en-US"/>
        </w:rPr>
        <w:t xml:space="preserve"> </w:t>
      </w:r>
      <w:r w:rsidR="00592F17">
        <w:rPr>
          <w:rFonts w:ascii="GHEA Grapalat" w:hAnsi="GHEA Grapalat"/>
          <w:i w:val="0"/>
          <w:lang w:val="en-US"/>
        </w:rPr>
        <w:t>(</w:t>
      </w:r>
      <w:r w:rsidR="0079393D">
        <w:rPr>
          <w:rFonts w:ascii="GHEA Grapalat" w:hAnsi="GHEA Grapalat"/>
          <w:i w:val="0"/>
          <w:lang w:val="hy-AM"/>
        </w:rPr>
        <w:t>մեկ</w:t>
      </w:r>
      <w:r w:rsidR="00592F17">
        <w:rPr>
          <w:rFonts w:ascii="GHEA Grapalat" w:hAnsi="GHEA Grapalat"/>
          <w:i w:val="0"/>
          <w:lang w:val="en-US"/>
        </w:rPr>
        <w:t xml:space="preserve">) </w:t>
      </w:r>
      <w:r w:rsidR="00794E09">
        <w:rPr>
          <w:rFonts w:ascii="GHEA Grapalat" w:hAnsi="GHEA Grapalat"/>
          <w:i w:val="0"/>
          <w:lang w:val="ru-RU"/>
        </w:rPr>
        <w:t>չափաբաժն</w:t>
      </w:r>
      <w:r w:rsidR="00592F17">
        <w:rPr>
          <w:rFonts w:ascii="GHEA Grapalat" w:hAnsi="GHEA Grapalat"/>
          <w:i w:val="0"/>
          <w:lang w:val="ru-RU"/>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7A2ACF" w:rsidRPr="008461ED" w14:paraId="1986B870" w14:textId="77777777" w:rsidTr="001B2024">
        <w:tc>
          <w:tcPr>
            <w:tcW w:w="1687" w:type="dxa"/>
            <w:vAlign w:val="center"/>
          </w:tcPr>
          <w:p w14:paraId="0D0AEDF3" w14:textId="77777777" w:rsidR="007A2ACF" w:rsidRPr="005F2806" w:rsidRDefault="007A2ACF" w:rsidP="007A2ACF">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629FF3F6" w:rsidR="007A2ACF" w:rsidRPr="00794E09" w:rsidRDefault="00F27FFB" w:rsidP="007A2ACF">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1770000</w:t>
            </w:r>
          </w:p>
        </w:tc>
        <w:tc>
          <w:tcPr>
            <w:tcW w:w="6806" w:type="dxa"/>
            <w:vAlign w:val="center"/>
          </w:tcPr>
          <w:p w14:paraId="67C55CD1" w14:textId="686CE1A1" w:rsidR="007A2ACF" w:rsidRPr="00A93590" w:rsidRDefault="002B5458" w:rsidP="00A93590">
            <w:pPr>
              <w:pStyle w:val="BodyTextIndent2"/>
              <w:spacing w:line="240" w:lineRule="auto"/>
              <w:ind w:firstLine="0"/>
              <w:rPr>
                <w:rFonts w:ascii="GHEA Grapalat" w:hAnsi="GHEA Grapalat" w:cs="Calibri"/>
                <w:color w:val="000000"/>
                <w:lang w:val="hy-AM"/>
              </w:rPr>
            </w:pPr>
            <w:r>
              <w:rPr>
                <w:rFonts w:ascii="GHEA Grapalat" w:hAnsi="GHEA Grapalat" w:cs="Calibri"/>
                <w:color w:val="000000"/>
                <w:lang w:val="hy-AM"/>
              </w:rPr>
              <w:t xml:space="preserve">Երևան քաղաքի </w:t>
            </w:r>
            <w:r w:rsidR="00A00A1D">
              <w:rPr>
                <w:rFonts w:ascii="GHEA Grapalat" w:hAnsi="GHEA Grapalat" w:cs="Calibri"/>
                <w:color w:val="000000"/>
                <w:lang w:val="hy-AM"/>
              </w:rPr>
              <w:t>Աջափնյակ վարչական շրջանի ճանապարհների և մայթերի ասֆալտ-բետոնյա ծածկի վերանորոգման աշխատանքների</w:t>
            </w:r>
            <w:r w:rsidR="00227D5A" w:rsidRPr="00227D5A">
              <w:rPr>
                <w:rFonts w:ascii="GHEA Grapalat" w:hAnsi="GHEA Grapalat" w:cs="Calibri"/>
                <w:color w:val="000000"/>
                <w:lang w:val="hy-AM"/>
              </w:rPr>
              <w:t xml:space="preserve"> </w:t>
            </w:r>
            <w:r w:rsidR="00A93590" w:rsidRPr="00A93590">
              <w:rPr>
                <w:rFonts w:ascii="GHEA Grapalat" w:hAnsi="GHEA Grapalat" w:cs="Calibri"/>
                <w:color w:val="000000"/>
                <w:lang w:val="hy-AM"/>
              </w:rPr>
              <w:t>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w:t>
      </w:r>
      <w:r w:rsidR="00096865" w:rsidRPr="006F6693">
        <w:rPr>
          <w:rFonts w:ascii="GHEA Grapalat" w:hAnsi="GHEA Grapalat"/>
        </w:rPr>
        <w:t xml:space="preserve">գնային պայմանների ամբողջական և համարժեք նկարագրությունը կազմում են </w:t>
      </w:r>
      <w:r w:rsidR="00753E6E" w:rsidRPr="006F6693">
        <w:rPr>
          <w:rFonts w:ascii="GHEA Grapalat" w:hAnsi="GHEA Grapalat"/>
        </w:rPr>
        <w:t xml:space="preserve">կնքվելիք </w:t>
      </w:r>
      <w:r w:rsidR="00096865" w:rsidRPr="006F6693">
        <w:rPr>
          <w:rFonts w:ascii="GHEA Grapalat" w:hAnsi="GHEA Grapalat"/>
        </w:rPr>
        <w:t xml:space="preserve">պայմանագրի անբաժանելի մասը, որի նախագիծը ներկայացված է սույն հրավերի N </w:t>
      </w:r>
      <w:r w:rsidR="00F473D6" w:rsidRPr="006F6693">
        <w:rPr>
          <w:rFonts w:ascii="GHEA Grapalat" w:hAnsi="GHEA Grapalat"/>
        </w:rPr>
        <w:t>6</w:t>
      </w:r>
      <w:r w:rsidR="00096865" w:rsidRPr="006F6693">
        <w:rPr>
          <w:rFonts w:ascii="GHEA Grapalat" w:hAnsi="GHEA Grapalat"/>
        </w:rPr>
        <w:t xml:space="preserve"> հավելվածում</w:t>
      </w:r>
      <w:r w:rsidR="004D5671" w:rsidRPr="006F6693">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 xml:space="preserve">կարգի շրջանակում մասնակցի ներկայացրած գնային առաջարկից: </w:t>
      </w:r>
      <w:r w:rsidRPr="00B65AF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5C158275"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sidR="004E78F4" w:rsidRPr="004E78F4">
        <w:rPr>
          <w:rFonts w:ascii="GHEA Grapalat" w:hAnsi="GHEA Grapalat" w:cs="Arial Armenian"/>
          <w:b/>
          <w:sz w:val="20"/>
          <w:szCs w:val="20"/>
          <w:lang w:val="hy-AM"/>
        </w:rPr>
        <w:t xml:space="preserve">մատուցման նախկինում կատարված պայմանագրերը։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8461ED" w14:paraId="69011A99" w14:textId="77777777" w:rsidTr="00C339E6">
        <w:trPr>
          <w:trHeight w:val="359"/>
        </w:trPr>
        <w:tc>
          <w:tcPr>
            <w:tcW w:w="1530" w:type="dxa"/>
            <w:vAlign w:val="center"/>
          </w:tcPr>
          <w:p w14:paraId="3D6114A9" w14:textId="180DE190" w:rsidR="003C3BFB" w:rsidRPr="00073B9A" w:rsidRDefault="00794E09" w:rsidP="00794E09">
            <w:pPr>
              <w:pStyle w:val="BodyTextIndent2"/>
              <w:spacing w:line="240" w:lineRule="auto"/>
              <w:ind w:firstLine="0"/>
              <w:jc w:val="center"/>
              <w:rPr>
                <w:rFonts w:ascii="GHEA Grapalat" w:hAnsi="GHEA Grapalat"/>
                <w:lang w:val="hy-AM"/>
              </w:rPr>
            </w:pPr>
            <w:r>
              <w:rPr>
                <w:rFonts w:ascii="GHEA Grapalat" w:hAnsi="GHEA Grapalat"/>
                <w:lang w:val="hy-AM"/>
              </w:rPr>
              <w:t>1</w:t>
            </w:r>
          </w:p>
        </w:tc>
        <w:tc>
          <w:tcPr>
            <w:tcW w:w="8640" w:type="dxa"/>
            <w:vAlign w:val="center"/>
          </w:tcPr>
          <w:p w14:paraId="50625FC6" w14:textId="2E0EDDB4" w:rsidR="003C3BFB" w:rsidRPr="003079BA" w:rsidRDefault="003C3BFB" w:rsidP="00277FF1">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0406AF">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w:t>
            </w:r>
            <w:r w:rsidR="00277FF1" w:rsidRPr="00277FF1">
              <w:rPr>
                <w:rFonts w:ascii="GHEA Grapalat" w:hAnsi="GHEA Grapalat" w:cs="Sylfaen"/>
                <w:sz w:val="18"/>
                <w:szCs w:val="18"/>
                <w:lang w:val="hy-AM"/>
              </w:rPr>
              <w:t>ինժեներատեխնիկական անձնակազմ</w:t>
            </w:r>
            <w:r w:rsidR="000406AF">
              <w:rPr>
                <w:rFonts w:ascii="GHEA Grapalat" w:hAnsi="GHEA Grapalat" w:cs="Sylfaen"/>
                <w:sz w:val="18"/>
                <w:szCs w:val="18"/>
                <w:lang w:val="hy-AM"/>
              </w:rPr>
              <w:t xml:space="preserve">` </w:t>
            </w:r>
            <w:r w:rsidRPr="00F97884">
              <w:rPr>
                <w:rFonts w:ascii="GHEA Grapalat" w:hAnsi="GHEA Grapalat" w:cs="Sylfaen"/>
                <w:sz w:val="18"/>
                <w:szCs w:val="18"/>
                <w:lang w:val="hy-AM"/>
              </w:rPr>
              <w:t>առնվազն 3 տարվա մասնագիտական աշխատանքային փորձով</w:t>
            </w:r>
          </w:p>
        </w:tc>
      </w:tr>
    </w:tbl>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786F3A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29FA5FF6"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A00A1D">
        <w:rPr>
          <w:rFonts w:ascii="GHEA Grapalat" w:hAnsi="GHEA Grapalat"/>
          <w:b/>
          <w:i/>
          <w:lang w:val="hy-AM"/>
        </w:rPr>
        <w:t>հունվարի 20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0A0BEBB1"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2B5458">
        <w:rPr>
          <w:rFonts w:ascii="GHEA Grapalat" w:hAnsi="GHEA Grapalat"/>
          <w:b/>
          <w:lang w:val="hy-AM"/>
        </w:rPr>
        <w:t>202</w:t>
      </w:r>
      <w:r w:rsidR="002B5458">
        <w:rPr>
          <w:rFonts w:ascii="GHEA Grapalat" w:hAnsi="GHEA Grapalat"/>
          <w:b/>
          <w:i/>
          <w:lang w:val="hy-AM"/>
        </w:rPr>
        <w:t>5</w:t>
      </w:r>
      <w:r w:rsidR="002B5458">
        <w:rPr>
          <w:rFonts w:ascii="GHEA Grapalat" w:hAnsi="GHEA Grapalat"/>
          <w:b/>
          <w:lang w:val="hy-AM"/>
        </w:rPr>
        <w:t xml:space="preserve"> թվականի </w:t>
      </w:r>
      <w:r w:rsidR="00A00A1D">
        <w:rPr>
          <w:rFonts w:ascii="GHEA Grapalat" w:hAnsi="GHEA Grapalat"/>
          <w:b/>
          <w:i/>
          <w:lang w:val="hy-AM"/>
        </w:rPr>
        <w:t>հունվարի 20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lastRenderedPageBreak/>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D94074">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lastRenderedPageBreak/>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005B9F90"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10.</w:t>
      </w:r>
      <w:r w:rsidR="00400E4B" w:rsidRPr="00400E4B">
        <w:rPr>
          <w:rFonts w:ascii="GHEA Grapalat" w:hAnsi="GHEA Grapalat" w:cs="Sylfaen"/>
          <w:sz w:val="20"/>
          <w:lang w:val="hy-AM"/>
        </w:rPr>
        <w:t xml:space="preserve"> </w:t>
      </w:r>
      <w:r w:rsidR="00400E4B" w:rsidRPr="00F566BF">
        <w:rPr>
          <w:rFonts w:ascii="GHEA Grapalat" w:hAnsi="GHEA Grapalat" w:cs="Sylfaen"/>
          <w:sz w:val="20"/>
          <w:lang w:val="hy-AM"/>
        </w:rPr>
        <w:t xml:space="preserve">4 </w:t>
      </w:r>
      <w:r w:rsidR="00400E4B"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00400E4B">
        <w:rPr>
          <w:rFonts w:ascii="GHEA Grapalat" w:hAnsi="GHEA Grapalat" w:cs="Arial"/>
          <w:b/>
          <w:sz w:val="20"/>
          <w:lang w:val="hy-AM"/>
        </w:rPr>
        <w:t xml:space="preserve"> </w:t>
      </w:r>
      <w:r w:rsidR="00F96621" w:rsidRPr="00F566BF">
        <w:rPr>
          <w:rFonts w:ascii="GHEA Grapalat" w:hAnsi="GHEA Grapalat" w:cs="Arial"/>
          <w:sz w:val="20"/>
          <w:lang w:val="hy-AM"/>
        </w:rPr>
        <w:t>Եթե պայմանագիրը կնքելու իրավասության առաջացման պահին</w:t>
      </w:r>
      <w:r w:rsidRPr="00F566BF">
        <w:rPr>
          <w:rFonts w:ascii="GHEA Grapalat" w:hAnsi="GHEA Grapalat" w:cs="Arial"/>
          <w:sz w:val="20"/>
          <w:lang w:val="hy-AM"/>
        </w:rPr>
        <w:t>՝</w:t>
      </w:r>
    </w:p>
    <w:p w14:paraId="3BC09FC3" w14:textId="77777777" w:rsidR="007135CD" w:rsidRPr="009E1D1C" w:rsidRDefault="007135CD" w:rsidP="007135CD">
      <w:pPr>
        <w:ind w:firstLine="567"/>
        <w:jc w:val="both"/>
        <w:rPr>
          <w:rFonts w:ascii="GHEA Grapalat" w:hAnsi="GHEA Grapalat" w:cs="Sylfaen"/>
          <w:i/>
          <w:sz w:val="20"/>
          <w:lang w:val="af-ZA"/>
        </w:rPr>
      </w:pPr>
      <w:r w:rsidRPr="00F566BF">
        <w:rPr>
          <w:rFonts w:ascii="GHEA Grapalat" w:hAnsi="GHEA Grapalat" w:cs="Arial"/>
          <w:sz w:val="20"/>
          <w:lang w:val="hy-AM"/>
        </w:rPr>
        <w:lastRenderedPageBreak/>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3AA1F6"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020AE6D"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3079BA">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F3EFEC6"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proofErr w:type="gramStart"/>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proofErr w:type="gramEnd"/>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8AFB78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2B5458">
        <w:rPr>
          <w:rFonts w:ascii="GHEA Grapalat" w:hAnsi="GHEA Grapalat" w:cs="Sylfaen"/>
          <w:b/>
          <w:lang w:val="es-ES"/>
        </w:rPr>
        <w:t>ԵՔ-ԲՄԽԾՁԲ-</w:t>
      </w:r>
      <w:r w:rsidR="008461ED">
        <w:rPr>
          <w:rFonts w:ascii="GHEA Grapalat" w:hAnsi="GHEA Grapalat" w:cs="Sylfaen"/>
          <w:b/>
          <w:lang w:val="es-ES"/>
        </w:rPr>
        <w:t>25/11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EC0E458"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904EBD3"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569FE10"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2B5458">
        <w:rPr>
          <w:rFonts w:ascii="GHEA Grapalat" w:hAnsi="GHEA Grapalat" w:cs="Sylfaen"/>
          <w:b/>
          <w:lang w:val="es-ES"/>
        </w:rPr>
        <w:t>ԵՔ-ԲՄԽԾՁԲ-</w:t>
      </w:r>
      <w:r w:rsidR="008461ED">
        <w:rPr>
          <w:rFonts w:ascii="GHEA Grapalat" w:hAnsi="GHEA Grapalat" w:cs="Sylfaen"/>
          <w:b/>
          <w:lang w:val="es-ES"/>
        </w:rPr>
        <w:t>25/11</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1CD7A7B1"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56C2D7A"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2B5458">
        <w:rPr>
          <w:rFonts w:ascii="GHEA Grapalat" w:hAnsi="GHEA Grapalat" w:cs="Sylfaen"/>
          <w:b/>
          <w:lang w:val="es-ES"/>
        </w:rPr>
        <w:t>ԵՔ-ԲՄԽԾՁԲ-</w:t>
      </w:r>
      <w:r w:rsidR="008461ED">
        <w:rPr>
          <w:rFonts w:ascii="GHEA Grapalat" w:hAnsi="GHEA Grapalat" w:cs="Sylfaen"/>
          <w:b/>
          <w:lang w:val="es-ES"/>
        </w:rPr>
        <w:t>25/</w:t>
      </w:r>
      <w:proofErr w:type="gramStart"/>
      <w:r w:rsidR="008461ED">
        <w:rPr>
          <w:rFonts w:ascii="GHEA Grapalat" w:hAnsi="GHEA Grapalat" w:cs="Sylfaen"/>
          <w:b/>
          <w:lang w:val="es-ES"/>
        </w:rPr>
        <w:t>11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909497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2B5458">
        <w:rPr>
          <w:rFonts w:ascii="GHEA Grapalat" w:hAnsi="GHEA Grapalat" w:cs="Sylfaen"/>
          <w:b/>
          <w:lang w:val="es-ES"/>
        </w:rPr>
        <w:t>ԵՔ-ԲՄԽԾՁԲ-</w:t>
      </w:r>
      <w:r w:rsidR="008461ED">
        <w:rPr>
          <w:rFonts w:ascii="GHEA Grapalat" w:hAnsi="GHEA Grapalat" w:cs="Sylfaen"/>
          <w:b/>
          <w:lang w:val="es-ES"/>
        </w:rPr>
        <w:t>25/11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4F26180"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w:t>
      </w:r>
      <w:r w:rsidR="008461ED">
        <w:rPr>
          <w:rFonts w:ascii="GHEA Grapalat" w:hAnsi="GHEA Grapalat" w:cs="Sylfaen"/>
          <w:b/>
          <w:lang w:val="es-ES"/>
        </w:rPr>
        <w:t>25/11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368FFB2"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1F8E6EF"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es-ES"/>
        </w:rPr>
        <w:t>ԵՔ-ԲՄԽԾՁԲ-</w:t>
      </w:r>
      <w:r w:rsidR="008461ED">
        <w:rPr>
          <w:rFonts w:ascii="GHEA Grapalat" w:hAnsi="GHEA Grapalat" w:cs="Sylfaen"/>
          <w:b/>
          <w:lang w:val="es-ES"/>
        </w:rPr>
        <w:t>25/11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E263124"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EF6F02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2B5458">
        <w:rPr>
          <w:rFonts w:ascii="GHEA Grapalat" w:hAnsi="GHEA Grapalat" w:cs="Sylfaen"/>
          <w:b/>
          <w:lang w:val="es-ES"/>
        </w:rPr>
        <w:t>ԵՔ-ԲՄԽԾՁԲ-</w:t>
      </w:r>
      <w:r w:rsidR="008461ED">
        <w:rPr>
          <w:rFonts w:ascii="GHEA Grapalat" w:hAnsi="GHEA Grapalat" w:cs="Sylfaen"/>
          <w:b/>
          <w:lang w:val="es-ES"/>
        </w:rPr>
        <w:t>25/</w:t>
      </w:r>
      <w:proofErr w:type="gramStart"/>
      <w:r w:rsidR="008461ED">
        <w:rPr>
          <w:rFonts w:ascii="GHEA Grapalat" w:hAnsi="GHEA Grapalat" w:cs="Sylfaen"/>
          <w:b/>
          <w:lang w:val="es-ES"/>
        </w:rPr>
        <w:t>11</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65"/>
        <w:gridCol w:w="3102"/>
        <w:gridCol w:w="1559"/>
        <w:gridCol w:w="1417"/>
        <w:gridCol w:w="1760"/>
      </w:tblGrid>
      <w:tr w:rsidR="00CE693C" w:rsidRPr="008461ED" w14:paraId="56402585" w14:textId="77777777" w:rsidTr="00BA42DC">
        <w:trPr>
          <w:cantSplit/>
          <w:trHeight w:val="916"/>
          <w:jc w:val="center"/>
        </w:trPr>
        <w:tc>
          <w:tcPr>
            <w:tcW w:w="1165"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BA42DC">
        <w:trPr>
          <w:jc w:val="center"/>
        </w:trPr>
        <w:tc>
          <w:tcPr>
            <w:tcW w:w="116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406AF" w:rsidRPr="008461ED" w14:paraId="72447677" w14:textId="77777777" w:rsidTr="00BA42DC">
        <w:trPr>
          <w:trHeight w:val="20"/>
          <w:jc w:val="center"/>
        </w:trPr>
        <w:tc>
          <w:tcPr>
            <w:tcW w:w="1165" w:type="dxa"/>
            <w:tcBorders>
              <w:top w:val="single" w:sz="4" w:space="0" w:color="auto"/>
              <w:left w:val="single" w:sz="4" w:space="0" w:color="auto"/>
              <w:bottom w:val="single" w:sz="4" w:space="0" w:color="auto"/>
              <w:right w:val="single" w:sz="4" w:space="0" w:color="auto"/>
            </w:tcBorders>
            <w:vAlign w:val="center"/>
          </w:tcPr>
          <w:p w14:paraId="3547D56F" w14:textId="77777777" w:rsidR="000406AF" w:rsidRPr="00F566BF" w:rsidRDefault="000406AF" w:rsidP="000406AF">
            <w:pPr>
              <w:jc w:val="center"/>
              <w:rPr>
                <w:rFonts w:ascii="GHEA Grapalat" w:hAnsi="GHEA Grapalat"/>
                <w:b/>
                <w:bCs/>
                <w:sz w:val="18"/>
                <w:lang w:val="es-ES"/>
              </w:rPr>
            </w:pPr>
            <w:r w:rsidRPr="00F566BF">
              <w:rPr>
                <w:rFonts w:ascii="GHEA Grapalat" w:hAnsi="GHEA Grapalat"/>
                <w:b/>
                <w:bCs/>
                <w:sz w:val="18"/>
                <w:lang w:val="es-ES"/>
              </w:rPr>
              <w:t>1</w:t>
            </w:r>
          </w:p>
        </w:tc>
        <w:tc>
          <w:tcPr>
            <w:tcW w:w="3102" w:type="dxa"/>
            <w:tcBorders>
              <w:top w:val="single" w:sz="4" w:space="0" w:color="auto"/>
              <w:bottom w:val="single" w:sz="4" w:space="0" w:color="auto"/>
            </w:tcBorders>
            <w:vAlign w:val="center"/>
          </w:tcPr>
          <w:p w14:paraId="1FD3D72C" w14:textId="6DA15EB3" w:rsidR="000406AF" w:rsidRPr="000406AF" w:rsidRDefault="002B5458" w:rsidP="000406AF">
            <w:pPr>
              <w:rPr>
                <w:rFonts w:ascii="GHEA Grapalat" w:hAnsi="GHEA Grapalat"/>
                <w:sz w:val="20"/>
                <w:szCs w:val="20"/>
                <w:lang w:val="es-ES"/>
              </w:rPr>
            </w:pPr>
            <w:r>
              <w:rPr>
                <w:rFonts w:ascii="GHEA Grapalat" w:hAnsi="GHEA Grapalat" w:cs="Calibri"/>
                <w:color w:val="000000"/>
                <w:sz w:val="20"/>
                <w:szCs w:val="20"/>
                <w:lang w:val="hy-AM"/>
              </w:rPr>
              <w:t xml:space="preserve">Երևան քաղաքի </w:t>
            </w:r>
            <w:r w:rsidR="00A00A1D">
              <w:rPr>
                <w:rFonts w:ascii="GHEA Grapalat" w:hAnsi="GHEA Grapalat" w:cs="Calibri"/>
                <w:color w:val="000000"/>
                <w:sz w:val="20"/>
                <w:szCs w:val="20"/>
                <w:lang w:val="hy-AM"/>
              </w:rPr>
              <w:t>Աջափնյակ վարչական շրջանի   ճանապարհների և մայթերի ասֆալտ-բետոնյա ծածկի վերանորոգման աշխատանքների</w:t>
            </w:r>
            <w:r w:rsidR="000406AF"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406AF" w:rsidRPr="00F566BF" w:rsidRDefault="000406AF" w:rsidP="000406AF">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406AF" w:rsidRPr="00F566BF" w:rsidRDefault="000406AF" w:rsidP="000406AF">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406AF" w:rsidRPr="00F566BF" w:rsidRDefault="000406AF" w:rsidP="000406AF">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317E94A0" w14:textId="77777777" w:rsidR="000406AF" w:rsidRDefault="000406A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0A9D14DA" w14:textId="7D93FDDA"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51BBD548"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2B5458">
        <w:rPr>
          <w:rFonts w:ascii="GHEA Grapalat" w:hAnsi="GHEA Grapalat" w:cs="Sylfaen"/>
          <w:b/>
          <w:lang w:val="hy-AM"/>
        </w:rPr>
        <w:t>ԵՔ-ԲՄԽԾՁԲ-</w:t>
      </w:r>
      <w:r w:rsidR="008461ED">
        <w:rPr>
          <w:rFonts w:ascii="GHEA Grapalat" w:hAnsi="GHEA Grapalat" w:cs="Sylfaen"/>
          <w:b/>
          <w:lang w:val="hy-AM"/>
        </w:rPr>
        <w:t>25/11</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7ABC9101"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3A8B073B"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2B5458">
        <w:rPr>
          <w:rFonts w:ascii="GHEA Grapalat" w:hAnsi="GHEA Grapalat" w:cs="Sylfaen"/>
          <w:b/>
          <w:lang w:val="hy-AM"/>
        </w:rPr>
        <w:t>ԵՔ-ԲՄԽԾՁԲ-</w:t>
      </w:r>
      <w:r w:rsidR="008461ED">
        <w:rPr>
          <w:rFonts w:ascii="GHEA Grapalat" w:hAnsi="GHEA Grapalat" w:cs="Sylfaen"/>
          <w:b/>
          <w:lang w:val="hy-AM"/>
        </w:rPr>
        <w:t>25/11</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B929DA1"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w:t>
      </w:r>
      <w:r w:rsidR="008461ED">
        <w:rPr>
          <w:rFonts w:ascii="GHEA Grapalat" w:hAnsi="GHEA Grapalat" w:cs="Sylfaen"/>
          <w:b/>
          <w:lang w:val="hy-AM"/>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2F13C7CE"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3D46319"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084636" w:rsidRPr="00084636">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5F8489E8"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Sylfaen"/>
          <w:b/>
          <w:lang w:val="hy-AM"/>
        </w:rPr>
        <w:t>ԵՔ-ԲՄԽԾՁԲ-</w:t>
      </w:r>
      <w:r w:rsidR="008461ED">
        <w:rPr>
          <w:rFonts w:ascii="GHEA Grapalat" w:hAnsi="GHEA Grapalat" w:cs="Sylfaen"/>
          <w:b/>
          <w:lang w:val="hy-AM"/>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47330AE2" w:rsidR="007862B1" w:rsidRPr="00F566BF" w:rsidRDefault="007362E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1C87C81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2B5458">
        <w:rPr>
          <w:rFonts w:ascii="GHEA Grapalat" w:hAnsi="GHEA Grapalat" w:cs="Sylfaen"/>
          <w:b/>
          <w:lang w:val="hy-AM"/>
        </w:rPr>
        <w:t>ԵՔ-ԲՄԽԾՁԲ-</w:t>
      </w:r>
      <w:r w:rsidR="008461ED">
        <w:rPr>
          <w:rFonts w:ascii="GHEA Grapalat" w:hAnsi="GHEA Grapalat" w:cs="Sylfaen"/>
          <w:b/>
          <w:lang w:val="hy-AM"/>
        </w:rPr>
        <w:t>25/11</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ECBE4D5" w:rsidR="00CE6AFF" w:rsidRPr="00F566BF" w:rsidRDefault="00CE6AFF" w:rsidP="0018538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ՀՀ ֆինանսների նախարարության գործառնական վարչություն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BF05C3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2B5458">
              <w:rPr>
                <w:rFonts w:ascii="GHEA Grapalat" w:hAnsi="GHEA Grapalat" w:cs="GHEA Grapalat"/>
                <w:b/>
                <w:sz w:val="20"/>
                <w:szCs w:val="20"/>
                <w:u w:val="single"/>
                <w:lang w:val="pt-BR"/>
              </w:rPr>
              <w:t>ԵՔ-ԲՄԽԾՁԲ-</w:t>
            </w:r>
            <w:r w:rsidR="008461ED">
              <w:rPr>
                <w:rFonts w:ascii="GHEA Grapalat" w:hAnsi="GHEA Grapalat" w:cs="GHEA Grapalat"/>
                <w:b/>
                <w:sz w:val="20"/>
                <w:szCs w:val="20"/>
                <w:u w:val="single"/>
                <w:lang w:val="pt-BR"/>
              </w:rPr>
              <w:t>25/11</w:t>
            </w:r>
            <w:r w:rsidRPr="00F566BF">
              <w:rPr>
                <w:rFonts w:ascii="GHEA Grapalat" w:hAnsi="GHEA Grapalat" w:cs="GHEA Grapalat"/>
                <w:sz w:val="20"/>
                <w:szCs w:val="20"/>
                <w:u w:val="single"/>
                <w:lang w:val="pt-BR"/>
              </w:rPr>
              <w:t xml:space="preserve">                          </w:t>
            </w:r>
          </w:p>
        </w:tc>
      </w:tr>
      <w:tr w:rsidR="00595213" w:rsidRPr="00F566BF" w14:paraId="074060D0" w14:textId="77777777" w:rsidTr="0036655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8461E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8461E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8461E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8461E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8461E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6298FB2"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2B5458">
        <w:rPr>
          <w:rFonts w:ascii="GHEA Grapalat" w:hAnsi="GHEA Grapalat" w:cs="GHEA Grapalat"/>
          <w:b/>
          <w:lang w:val="pt-BR"/>
        </w:rPr>
        <w:t>ԵՔ-ԲՄԽԾՁԲ-</w:t>
      </w:r>
      <w:r w:rsidR="008461ED">
        <w:rPr>
          <w:rFonts w:ascii="GHEA Grapalat" w:hAnsi="GHEA Grapalat" w:cs="GHEA Grapalat"/>
          <w:b/>
          <w:lang w:val="pt-BR"/>
        </w:rPr>
        <w:t>25/11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C356D93"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4537B00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084636" w:rsidRPr="00084636">
        <w:rPr>
          <w:rFonts w:ascii="GHEA Grapalat" w:hAnsi="GHEA Grapalat"/>
          <w:color w:val="000000"/>
          <w:sz w:val="20"/>
          <w:szCs w:val="20"/>
          <w:lang w:val="hy-AM"/>
        </w:rPr>
        <w:t>viktorya.ghazaryan@yerevan.am</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B6A32">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0B492AF" w14:textId="77777777" w:rsidR="003079BA" w:rsidRDefault="003079BA" w:rsidP="00631658">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36F49941" w14:textId="25B94C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E3D88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GHEA Grapalat"/>
          <w:b/>
          <w:lang w:val="pt-BR"/>
        </w:rPr>
        <w:t>ԵՔ-ԲՄԽԾՁԲ-</w:t>
      </w:r>
      <w:r w:rsidR="008461ED">
        <w:rPr>
          <w:rFonts w:ascii="GHEA Grapalat" w:hAnsi="GHEA Grapalat" w:cs="GHEA Grapalat"/>
          <w:b/>
          <w:lang w:val="pt-BR"/>
        </w:rPr>
        <w:t>25/11</w:t>
      </w:r>
      <w:r w:rsidRPr="00F566BF">
        <w:rPr>
          <w:rFonts w:ascii="GHEA Grapalat" w:hAnsi="GHEA Grapalat" w:cs="Sylfaen"/>
          <w:b/>
          <w:lang w:val="hy-AM"/>
        </w:rPr>
        <w:t>»*  ծածկագրով</w:t>
      </w:r>
    </w:p>
    <w:p w14:paraId="2E7932EB" w14:textId="78B96256" w:rsidR="00631658" w:rsidRPr="00F566BF" w:rsidRDefault="007362E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6FEFC12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2B5458">
        <w:rPr>
          <w:rFonts w:ascii="GHEA Grapalat" w:hAnsi="GHEA Grapalat" w:cs="GHEA Grapalat"/>
          <w:b/>
          <w:sz w:val="20"/>
          <w:szCs w:val="20"/>
          <w:lang w:val="pt-BR"/>
        </w:rPr>
        <w:t>ԵՔ-ԲՄԽԾՁԲ-</w:t>
      </w:r>
      <w:r w:rsidR="008461ED">
        <w:rPr>
          <w:rFonts w:ascii="GHEA Grapalat" w:hAnsi="GHEA Grapalat" w:cs="GHEA Grapalat"/>
          <w:b/>
          <w:sz w:val="20"/>
          <w:szCs w:val="20"/>
          <w:lang w:val="pt-BR"/>
        </w:rPr>
        <w:t>25/11</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8C5DBA8" w:rsidR="00E87CE7" w:rsidRPr="00F566BF" w:rsidRDefault="002B5458" w:rsidP="00E87CE7">
            <w:pPr>
              <w:rPr>
                <w:rFonts w:ascii="GHEA Grapalat" w:hAnsi="GHEA Grapalat" w:cs="Arial"/>
                <w:sz w:val="20"/>
                <w:szCs w:val="20"/>
              </w:rPr>
            </w:pPr>
            <w:r>
              <w:rPr>
                <w:rFonts w:ascii="GHEA Grapalat" w:hAnsi="GHEA Grapalat" w:cs="GHEA Grapalat"/>
                <w:b/>
                <w:sz w:val="20"/>
                <w:szCs w:val="20"/>
                <w:u w:val="single"/>
                <w:lang w:val="pt-BR"/>
              </w:rPr>
              <w:t>ԵՔ-ԲՄԽԾՁԲ-</w:t>
            </w:r>
            <w:r w:rsidR="008461ED">
              <w:rPr>
                <w:rFonts w:ascii="GHEA Grapalat" w:hAnsi="GHEA Grapalat" w:cs="GHEA Grapalat"/>
                <w:b/>
                <w:sz w:val="20"/>
                <w:szCs w:val="20"/>
                <w:u w:val="single"/>
                <w:lang w:val="pt-BR"/>
              </w:rPr>
              <w:t>25/11</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8461E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8461E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8461E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8461E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8461E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B5156A5"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2B5458">
        <w:rPr>
          <w:rFonts w:ascii="GHEA Grapalat" w:hAnsi="GHEA Grapalat" w:cs="Sylfaen"/>
          <w:b/>
          <w:lang w:val="hy-AM"/>
        </w:rPr>
        <w:t>ԵՔ-ԲՄԽԾՁԲ-</w:t>
      </w:r>
      <w:r w:rsidR="008461ED">
        <w:rPr>
          <w:rFonts w:ascii="GHEA Grapalat" w:hAnsi="GHEA Grapalat" w:cs="Sylfaen"/>
          <w:b/>
          <w:lang w:val="hy-AM"/>
        </w:rPr>
        <w:t>25/11</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7AFE7772"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43F9642"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BB165C">
        <w:rPr>
          <w:rFonts w:ascii="GHEA Grapalat" w:hAnsi="GHEA Grapalat" w:cs="Sylfaen"/>
          <w:sz w:val="20"/>
          <w:szCs w:val="20"/>
          <w:u w:val="single"/>
          <w:lang w:val="hy-AM"/>
        </w:rPr>
        <w:t>3</w:t>
      </w:r>
      <w:r w:rsidR="00BA42DC">
        <w:rPr>
          <w:rFonts w:ascii="GHEA Grapalat" w:hAnsi="GHEA Grapalat" w:cs="Sylfaen"/>
          <w:sz w:val="20"/>
          <w:szCs w:val="20"/>
          <w:u w:val="single"/>
          <w:lang w:val="hy-AM"/>
        </w:rPr>
        <w:t>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A06EA1E"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00465839" w:rsidRPr="00465839">
        <w:rPr>
          <w:rFonts w:ascii="GHEA Grapalat" w:hAnsi="GHEA Grapalat"/>
          <w:sz w:val="20"/>
          <w:lang w:val="hy-AM"/>
        </w:rPr>
        <w:t>/</w:t>
      </w:r>
      <w:r w:rsidR="00465839">
        <w:rPr>
          <w:rFonts w:ascii="GHEA Grapalat" w:hAnsi="GHEA Grapalat"/>
          <w:sz w:val="20"/>
          <w:lang w:val="hy-AM"/>
        </w:rPr>
        <w:t>համաձայնագրի</w:t>
      </w:r>
      <w:r w:rsidR="00465839" w:rsidRPr="00465839">
        <w:rPr>
          <w:rFonts w:ascii="GHEA Grapalat" w:hAnsi="GHEA Grapalat"/>
          <w:sz w:val="20"/>
          <w:lang w:val="hy-AM"/>
        </w:rPr>
        <w:t>/</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A6C2A19"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BA42DC">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w:t>
      </w:r>
      <w:r w:rsidR="00BA42DC">
        <w:rPr>
          <w:rFonts w:ascii="GHEA Grapalat" w:hAnsi="GHEA Grapalat" w:cs="Sylfaen"/>
          <w:b/>
          <w:sz w:val="20"/>
          <w:lang w:val="hy-AM"/>
        </w:rPr>
        <w:t>երեք</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36BDF28E" w14:textId="7C889583"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FE50CF">
        <w:rPr>
          <w:rFonts w:ascii="GHEA Grapalat" w:hAnsi="GHEA Grapalat" w:cs="Sylfaen"/>
          <w:b/>
          <w:sz w:val="20"/>
          <w:lang w:val="hy-AM"/>
        </w:rPr>
        <w:t>1</w:t>
      </w:r>
      <w:r w:rsidR="00BA42DC">
        <w:rPr>
          <w:rFonts w:ascii="GHEA Grapalat" w:hAnsi="GHEA Grapalat" w:cs="Sylfaen"/>
          <w:b/>
          <w:sz w:val="20"/>
          <w:lang w:val="hy-AM"/>
        </w:rPr>
        <w:t>8</w:t>
      </w:r>
      <w:r w:rsidR="00AC12AD" w:rsidRPr="00BF631B">
        <w:rPr>
          <w:rFonts w:ascii="GHEA Grapalat" w:hAnsi="GHEA Grapalat" w:cs="Sylfaen"/>
          <w:b/>
          <w:sz w:val="20"/>
          <w:lang w:val="hy-AM"/>
        </w:rPr>
        <w:t xml:space="preserve"> (զրո ամբողջ </w:t>
      </w:r>
      <w:r w:rsidR="00FE50CF">
        <w:rPr>
          <w:rFonts w:ascii="GHEA Grapalat" w:hAnsi="GHEA Grapalat" w:cs="Sylfaen"/>
          <w:b/>
          <w:sz w:val="20"/>
          <w:lang w:val="hy-AM"/>
        </w:rPr>
        <w:t>տասն</w:t>
      </w:r>
      <w:r w:rsidR="00BA42DC">
        <w:rPr>
          <w:rFonts w:ascii="GHEA Grapalat" w:hAnsi="GHEA Grapalat" w:cs="Sylfaen"/>
          <w:b/>
          <w:sz w:val="20"/>
          <w:lang w:val="hy-AM"/>
        </w:rPr>
        <w:t>ութ</w:t>
      </w:r>
      <w:r w:rsidR="003079BA" w:rsidRPr="003079BA">
        <w:rPr>
          <w:rFonts w:ascii="GHEA Grapalat" w:hAnsi="GHEA Grapalat" w:cs="Sylfaen"/>
          <w:b/>
          <w:sz w:val="20"/>
          <w:lang w:val="hy-AM"/>
        </w:rPr>
        <w:t xml:space="preserve"> հարյուրերորդական</w:t>
      </w:r>
      <w:r w:rsidR="00AC12AD" w:rsidRPr="00BF631B">
        <w:rPr>
          <w:rFonts w:ascii="GHEA Grapalat" w:hAnsi="GHEA Grapalat" w:cs="Sylfaen"/>
          <w:b/>
          <w:sz w:val="20"/>
          <w:lang w:val="hy-AM"/>
        </w:rPr>
        <w:t>)</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0FD1AC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TableGrid"/>
        <w:tblW w:w="0" w:type="auto"/>
        <w:jc w:val="center"/>
        <w:tblLook w:val="04A0" w:firstRow="1" w:lastRow="0" w:firstColumn="1" w:lastColumn="0" w:noHBand="0" w:noVBand="1"/>
      </w:tblPr>
      <w:tblGrid>
        <w:gridCol w:w="895"/>
        <w:gridCol w:w="4553"/>
        <w:gridCol w:w="2632"/>
      </w:tblGrid>
      <w:tr w:rsidR="006A5ECC" w:rsidRPr="00CF4516" w14:paraId="039D4D0B"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045687"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78343D"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8CEAB" w14:textId="77777777" w:rsidR="006A5ECC" w:rsidRPr="00CF4516" w:rsidRDefault="006A5ECC" w:rsidP="00326E4E">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6A5ECC" w:rsidRPr="00CF4516" w14:paraId="662DC137" w14:textId="77777777" w:rsidTr="00326E4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1471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30D148" w14:textId="77777777" w:rsidR="006A5ECC" w:rsidRPr="00CF4516" w:rsidRDefault="006A5ECC" w:rsidP="00326E4E">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9C37F"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6717363"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5A5245"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12DB23"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6D9ECA"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6A5ECC" w:rsidRPr="00CF4516" w14:paraId="51B3C76A" w14:textId="77777777" w:rsidTr="00326E4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648C28" w14:textId="77777777" w:rsidR="006A5ECC" w:rsidRPr="00CF4516" w:rsidRDefault="006A5ECC" w:rsidP="006A5ECC">
            <w:pPr>
              <w:pStyle w:val="ListParagraph"/>
              <w:numPr>
                <w:ilvl w:val="0"/>
                <w:numId w:val="32"/>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61C9A7"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81CD75" w14:textId="77777777" w:rsidR="006A5ECC" w:rsidRPr="00CF4516" w:rsidRDefault="006A5ECC" w:rsidP="00326E4E">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1465B4B9" w14:textId="77777777" w:rsidR="00E27862" w:rsidRPr="00FE69FB" w:rsidRDefault="00E27862" w:rsidP="00E27862">
      <w:pPr>
        <w:ind w:firstLine="720"/>
        <w:jc w:val="both"/>
        <w:rPr>
          <w:rFonts w:ascii="GHEA Grapalat" w:hAnsi="GHEA Grapalat" w:cs="Sylfaen"/>
          <w:sz w:val="20"/>
          <w:lang w:val="hy-AM"/>
        </w:rPr>
      </w:pPr>
    </w:p>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33028B6" w:rsidR="00E528AD"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w:t>
      </w:r>
      <w:r w:rsidR="00E90D17">
        <w:rPr>
          <w:rFonts w:ascii="GHEA Grapalat" w:hAnsi="GHEA Grapalat"/>
          <w:b/>
          <w:sz w:val="20"/>
          <w:szCs w:val="20"/>
          <w:lang w:val="hy-AM" w:eastAsia="ru-RU"/>
        </w:rPr>
        <w:t xml:space="preserve"> է</w:t>
      </w:r>
      <w:r w:rsidR="007467E4" w:rsidRPr="00203756">
        <w:rPr>
          <w:rFonts w:ascii="GHEA Grapalat" w:hAnsi="GHEA Grapalat"/>
          <w:b/>
          <w:sz w:val="20"/>
          <w:szCs w:val="20"/>
          <w:lang w:val="hy-AM" w:eastAsia="ru-RU"/>
        </w:rPr>
        <w:t xml:space="preserve">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5DEDCEF6" w14:textId="03211B34"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 xml:space="preserve">7.16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9D0BDA" w:rsidRPr="009D0BDA">
        <w:rPr>
          <w:rFonts w:ascii="GHEA Grapalat" w:hAnsi="GHEA Grapalat" w:cs="Sylfaen"/>
          <w:b/>
          <w:sz w:val="20"/>
          <w:lang w:val="hy-AM"/>
        </w:rPr>
        <w:t xml:space="preserve">Երևան քաղաքի </w:t>
      </w:r>
      <w:r w:rsidR="000C4B42">
        <w:rPr>
          <w:rFonts w:ascii="GHEA Grapalat" w:hAnsi="GHEA Grapalat" w:cs="Sylfaen"/>
          <w:b/>
          <w:sz w:val="20"/>
          <w:lang w:val="hy-AM"/>
        </w:rPr>
        <w:t>Աջափնյակ</w:t>
      </w:r>
      <w:r w:rsidR="009D0BDA" w:rsidRPr="009D0BDA">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0A2320">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0A2320">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0A2320">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FB6A32" w:rsidRPr="008461ED" w14:paraId="1FDFAD17" w14:textId="77777777" w:rsidTr="00FB6A32">
        <w:trPr>
          <w:trHeight w:val="246"/>
        </w:trPr>
        <w:tc>
          <w:tcPr>
            <w:tcW w:w="607" w:type="dxa"/>
            <w:tcBorders>
              <w:top w:val="single" w:sz="4" w:space="0" w:color="auto"/>
              <w:right w:val="single" w:sz="4" w:space="0" w:color="auto"/>
            </w:tcBorders>
            <w:vAlign w:val="center"/>
          </w:tcPr>
          <w:p w14:paraId="5B6EBFA3" w14:textId="77777777" w:rsidR="00FB6A32" w:rsidRDefault="00FB6A32" w:rsidP="00FB6A32">
            <w:pPr>
              <w:jc w:val="center"/>
              <w:rPr>
                <w:rFonts w:ascii="GHEA Grapalat" w:hAnsi="GHEA Grapalat"/>
                <w:sz w:val="20"/>
                <w:lang w:val="hy-AM"/>
              </w:rPr>
            </w:pPr>
          </w:p>
          <w:p w14:paraId="42BABFEF" w14:textId="77777777" w:rsidR="00FB6A32" w:rsidRPr="00453E01" w:rsidRDefault="00FB6A32" w:rsidP="00FB6A32">
            <w:pPr>
              <w:jc w:val="center"/>
              <w:rPr>
                <w:rFonts w:ascii="GHEA Grapalat" w:hAnsi="GHEA Grapalat"/>
                <w:sz w:val="20"/>
                <w:lang w:val="hy-AM"/>
              </w:rPr>
            </w:pPr>
            <w:r>
              <w:rPr>
                <w:rFonts w:ascii="GHEA Grapalat" w:hAnsi="GHEA Grapalat"/>
                <w:sz w:val="20"/>
                <w:lang w:val="hy-AM"/>
              </w:rPr>
              <w:t>1</w:t>
            </w:r>
          </w:p>
        </w:tc>
        <w:tc>
          <w:tcPr>
            <w:tcW w:w="1620" w:type="dxa"/>
            <w:tcBorders>
              <w:top w:val="single" w:sz="4" w:space="0" w:color="auto"/>
              <w:left w:val="single" w:sz="4" w:space="0" w:color="auto"/>
              <w:right w:val="single" w:sz="4" w:space="0" w:color="auto"/>
            </w:tcBorders>
            <w:shd w:val="clear" w:color="000000" w:fill="FFFFFF"/>
            <w:vAlign w:val="center"/>
          </w:tcPr>
          <w:p w14:paraId="116206FF" w14:textId="349F605B" w:rsidR="00FB6A32" w:rsidRPr="00E25A1F" w:rsidRDefault="00FB6A32" w:rsidP="00FB6A32">
            <w:pPr>
              <w:jc w:val="center"/>
              <w:rPr>
                <w:rFonts w:ascii="GHEA Grapalat" w:hAnsi="GHEA Grapalat"/>
                <w:sz w:val="20"/>
                <w:lang w:val="hy-AM"/>
              </w:rPr>
            </w:pPr>
            <w:r>
              <w:rPr>
                <w:rFonts w:ascii="GHEA Grapalat" w:hAnsi="GHEA Grapalat"/>
                <w:sz w:val="18"/>
                <w:szCs w:val="18"/>
                <w:lang w:val="hy-AM"/>
              </w:rPr>
              <w:t>71351540/12</w:t>
            </w:r>
            <w:r w:rsidR="00BB165C">
              <w:rPr>
                <w:rFonts w:ascii="GHEA Grapalat" w:hAnsi="GHEA Grapalat"/>
                <w:sz w:val="18"/>
                <w:szCs w:val="18"/>
                <w:lang w:val="hy-AM"/>
              </w:rPr>
              <w:t>6</w:t>
            </w:r>
            <w:r>
              <w:rPr>
                <w:rFonts w:ascii="GHEA Grapalat" w:hAnsi="GHEA Grapalat"/>
                <w:sz w:val="18"/>
                <w:szCs w:val="18"/>
                <w:lang w:val="hy-AM"/>
              </w:rPr>
              <w:t>8</w:t>
            </w:r>
          </w:p>
        </w:tc>
        <w:tc>
          <w:tcPr>
            <w:tcW w:w="5310" w:type="dxa"/>
            <w:tcBorders>
              <w:top w:val="single" w:sz="4" w:space="0" w:color="auto"/>
              <w:left w:val="single" w:sz="4" w:space="0" w:color="auto"/>
              <w:bottom w:val="single" w:sz="4" w:space="0" w:color="auto"/>
              <w:right w:val="single" w:sz="4" w:space="0" w:color="auto"/>
            </w:tcBorders>
            <w:vAlign w:val="center"/>
          </w:tcPr>
          <w:p w14:paraId="35F9AA16"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Ծառայության մատուցման ընդհանուր պահանջների</w:t>
            </w:r>
          </w:p>
          <w:p w14:paraId="45FEDBD8"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5D44BCBE"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3109A59B"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3. Տեխնիկական հսկողություն իրականացնողի հիմնական պարտականություններն են՝</w:t>
            </w:r>
          </w:p>
          <w:p w14:paraId="5A230A51"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lastRenderedPageBreak/>
              <w:t>• շինարարության սկզբից մինչև ավարտը ընկած ժամանակահատվածում պարբերաբար լուսանկարահանել շինարարության օբյեկտի վիճակը,</w:t>
            </w:r>
          </w:p>
          <w:p w14:paraId="0D4FAB8E"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ապահովել կատարվող աշխատանքների համապատասխանությունը կապալի պայմանագրի պայմաններին, շինարարական նորմերին և կանոններին,</w:t>
            </w:r>
          </w:p>
          <w:p w14:paraId="4475302A"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5EC5A355"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ստուգել և հաստատել աշխատանքային և կատարողական փաստաթղթերը՝ նախապատրաստված Կապալառուի կողմից,</w:t>
            </w:r>
          </w:p>
          <w:p w14:paraId="5F17D92E"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30F3A9BB"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0EC3339E"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719FEF37"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xml:space="preserve">•  շինարարության ժամանակ առաջացող խնդիրների դեպքում առաջարկել այն գործողությունները, որոնք </w:t>
            </w:r>
            <w:r w:rsidRPr="00BB165C">
              <w:rPr>
                <w:rFonts w:ascii="GHEA Grapalat" w:hAnsi="GHEA Grapalat"/>
                <w:sz w:val="20"/>
                <w:lang w:val="hy-AM"/>
              </w:rPr>
              <w:lastRenderedPageBreak/>
              <w:t>անհրաժեշտ կլինեն աշխատանքային ժամանակացույցը պահպանելու համար,</w:t>
            </w:r>
          </w:p>
          <w:p w14:paraId="1FA90160"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31A68509"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5C4A76D8"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կատարել աշխատանքների ծավալների չափագրումներ և մասնակցել կատարողական փաստաթղթերի կազմմանը և հաստատմանը,</w:t>
            </w:r>
          </w:p>
          <w:p w14:paraId="2FBE2EBC"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2E13BC36"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Պատվիրատուի ցուցումով չափագրել կատարման ենթակա աշխատանքները:</w:t>
            </w:r>
          </w:p>
          <w:p w14:paraId="46283C42"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պարտադիր ներկա լինել քաղաքաշինության նախարարի թիվ 44 առ 28.04.1998թ. &lt;Շինարարության որակի տեխնիկական հսկողության իրականացման հրահանգ&gt; հրամանի հավելված 1-ով նախատեսված ծածկման շինմոնտաժային աշխատանքների իրականացման ընթացքում:</w:t>
            </w:r>
          </w:p>
          <w:p w14:paraId="109C8540"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Հաշվետվության ներկայացման պահանջներ</w:t>
            </w:r>
          </w:p>
          <w:p w14:paraId="5FB0907C"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3A3D3A5"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 xml:space="preserve">Ավարտական հաշվետվությունը պետք է ընդգրկի հետևյալ փաստաթղթերի պատճենները՝ ավարտական կատարողական փաստաթղթեր, ամփոփ </w:t>
            </w:r>
            <w:r w:rsidRPr="00BB165C">
              <w:rPr>
                <w:rFonts w:ascii="GHEA Grapalat" w:hAnsi="GHEA Grapalat"/>
                <w:sz w:val="20"/>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0EFB1851" w14:textId="77777777" w:rsidR="00BB165C" w:rsidRPr="00BB165C" w:rsidRDefault="00BB165C" w:rsidP="00BB165C">
            <w:pPr>
              <w:jc w:val="both"/>
              <w:rPr>
                <w:rFonts w:ascii="GHEA Grapalat" w:hAnsi="GHEA Grapalat"/>
                <w:sz w:val="20"/>
                <w:lang w:val="hy-AM"/>
              </w:rPr>
            </w:pPr>
            <w:r w:rsidRPr="00BB165C">
              <w:rPr>
                <w:rFonts w:ascii="GHEA Grapalat" w:hAnsi="GHEA Grapalat"/>
                <w:sz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1E097D1" w:rsidR="00FB6A32" w:rsidRPr="00453E01" w:rsidRDefault="00BB165C" w:rsidP="00BB165C">
            <w:pPr>
              <w:jc w:val="both"/>
              <w:rPr>
                <w:rFonts w:ascii="GHEA Grapalat" w:hAnsi="GHEA Grapalat"/>
                <w:sz w:val="20"/>
                <w:lang w:val="hy-AM"/>
              </w:rPr>
            </w:pPr>
            <w:r w:rsidRPr="00BB165C">
              <w:rPr>
                <w:rFonts w:ascii="GHEA Grapalat" w:hAnsi="GHEA Grapalat"/>
                <w:sz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tcBorders>
              <w:top w:val="single" w:sz="4" w:space="0" w:color="auto"/>
              <w:left w:val="single" w:sz="4" w:space="0" w:color="auto"/>
              <w:right w:val="single" w:sz="4" w:space="0" w:color="auto"/>
            </w:tcBorders>
            <w:vAlign w:val="center"/>
          </w:tcPr>
          <w:p w14:paraId="0D42F916" w14:textId="77777777" w:rsidR="00FB6A32" w:rsidRDefault="00FB6A32" w:rsidP="00FB6A32">
            <w:pPr>
              <w:jc w:val="center"/>
              <w:rPr>
                <w:rFonts w:ascii="GHEA Grapalat" w:hAnsi="GHEA Grapalat" w:cs="Calibri"/>
                <w:color w:val="000000"/>
                <w:sz w:val="20"/>
                <w:szCs w:val="20"/>
                <w:lang w:val="hy-AM"/>
              </w:rPr>
            </w:pPr>
          </w:p>
          <w:p w14:paraId="5D5A6DDF" w14:textId="77777777" w:rsidR="00FB6A32" w:rsidRDefault="00FB6A32" w:rsidP="00FB6A32">
            <w:pPr>
              <w:jc w:val="center"/>
              <w:rPr>
                <w:rFonts w:ascii="GHEA Grapalat" w:hAnsi="GHEA Grapalat" w:cs="Calibri"/>
                <w:color w:val="000000"/>
                <w:sz w:val="20"/>
                <w:szCs w:val="20"/>
                <w:lang w:val="hy-AM"/>
              </w:rPr>
            </w:pPr>
          </w:p>
          <w:p w14:paraId="7135FCA5" w14:textId="77777777" w:rsidR="00FB6A32" w:rsidRPr="00D80CD8" w:rsidRDefault="00FB6A32" w:rsidP="00FB6A32">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FB6A32" w:rsidRPr="00453E01" w:rsidRDefault="00FB6A32" w:rsidP="00FB6A32">
            <w:pPr>
              <w:jc w:val="center"/>
              <w:rPr>
                <w:rFonts w:ascii="GHEA Grapalat" w:hAnsi="GHEA Grapalat"/>
                <w:sz w:val="20"/>
                <w:lang w:val="hy-AM"/>
              </w:rPr>
            </w:pPr>
          </w:p>
        </w:tc>
        <w:tc>
          <w:tcPr>
            <w:tcW w:w="1170" w:type="dxa"/>
            <w:tcBorders>
              <w:top w:val="single" w:sz="4" w:space="0" w:color="auto"/>
              <w:left w:val="single" w:sz="4" w:space="0" w:color="auto"/>
              <w:right w:val="single" w:sz="4" w:space="0" w:color="auto"/>
            </w:tcBorders>
            <w:vAlign w:val="center"/>
          </w:tcPr>
          <w:p w14:paraId="509BB02D" w14:textId="77777777" w:rsidR="00FB6A32" w:rsidRDefault="00FB6A32" w:rsidP="00FB6A32">
            <w:pPr>
              <w:jc w:val="center"/>
              <w:rPr>
                <w:rFonts w:ascii="GHEA Grapalat" w:hAnsi="GHEA Grapalat"/>
                <w:sz w:val="20"/>
                <w:lang w:val="hy-AM"/>
              </w:rPr>
            </w:pPr>
          </w:p>
          <w:p w14:paraId="7FC28410" w14:textId="77777777" w:rsidR="00FB6A32" w:rsidRDefault="00FB6A32" w:rsidP="00FB6A32">
            <w:pPr>
              <w:jc w:val="center"/>
              <w:rPr>
                <w:rFonts w:ascii="GHEA Grapalat" w:hAnsi="GHEA Grapalat"/>
                <w:sz w:val="20"/>
                <w:lang w:val="hy-AM"/>
              </w:rPr>
            </w:pPr>
          </w:p>
          <w:p w14:paraId="64515238" w14:textId="77777777" w:rsidR="00FB6A32" w:rsidRDefault="00FB6A32" w:rsidP="00FB6A32">
            <w:pPr>
              <w:jc w:val="center"/>
              <w:rPr>
                <w:rFonts w:ascii="GHEA Grapalat" w:hAnsi="GHEA Grapalat"/>
                <w:sz w:val="20"/>
                <w:lang w:val="hy-AM"/>
              </w:rPr>
            </w:pPr>
          </w:p>
          <w:p w14:paraId="1ECC2AA7" w14:textId="77777777" w:rsidR="00FB6A32" w:rsidRDefault="00FB6A32" w:rsidP="00FB6A32">
            <w:pPr>
              <w:jc w:val="center"/>
              <w:rPr>
                <w:rFonts w:ascii="GHEA Grapalat" w:hAnsi="GHEA Grapalat"/>
                <w:sz w:val="20"/>
                <w:lang w:val="hy-AM"/>
              </w:rPr>
            </w:pPr>
          </w:p>
          <w:p w14:paraId="198D0942" w14:textId="77777777" w:rsidR="00FB6A32" w:rsidRDefault="00FB6A32" w:rsidP="00FB6A32">
            <w:pPr>
              <w:jc w:val="center"/>
              <w:rPr>
                <w:rFonts w:ascii="GHEA Grapalat" w:hAnsi="GHEA Grapalat"/>
                <w:sz w:val="20"/>
                <w:lang w:val="hy-AM"/>
              </w:rPr>
            </w:pPr>
          </w:p>
          <w:p w14:paraId="52A8F27B" w14:textId="77777777" w:rsidR="00FB6A32" w:rsidRDefault="00FB6A32" w:rsidP="00FB6A32">
            <w:pPr>
              <w:jc w:val="center"/>
              <w:rPr>
                <w:rFonts w:ascii="GHEA Grapalat" w:hAnsi="GHEA Grapalat"/>
                <w:sz w:val="20"/>
                <w:lang w:val="hy-AM"/>
              </w:rPr>
            </w:pPr>
          </w:p>
          <w:p w14:paraId="366B39CB" w14:textId="77777777" w:rsidR="00FB6A32" w:rsidRDefault="00FB6A32" w:rsidP="00FB6A32">
            <w:pPr>
              <w:jc w:val="center"/>
              <w:rPr>
                <w:rFonts w:ascii="GHEA Grapalat" w:hAnsi="GHEA Grapalat"/>
                <w:sz w:val="20"/>
                <w:lang w:val="hy-AM"/>
              </w:rPr>
            </w:pPr>
          </w:p>
          <w:p w14:paraId="4A94E3CE" w14:textId="77777777" w:rsidR="00FB6A32" w:rsidRDefault="00FB6A32" w:rsidP="00FB6A32">
            <w:pPr>
              <w:jc w:val="center"/>
              <w:rPr>
                <w:rFonts w:ascii="GHEA Grapalat" w:hAnsi="GHEA Grapalat"/>
                <w:sz w:val="20"/>
                <w:lang w:val="hy-AM"/>
              </w:rPr>
            </w:pPr>
          </w:p>
          <w:p w14:paraId="4CF4457B" w14:textId="77777777" w:rsidR="00FB6A32" w:rsidRDefault="00FB6A32" w:rsidP="00FB6A32">
            <w:pPr>
              <w:jc w:val="center"/>
              <w:rPr>
                <w:rFonts w:ascii="GHEA Grapalat" w:hAnsi="GHEA Grapalat"/>
                <w:sz w:val="20"/>
                <w:lang w:val="hy-AM"/>
              </w:rPr>
            </w:pPr>
          </w:p>
          <w:p w14:paraId="521A4BE3" w14:textId="77777777" w:rsidR="00FB6A32" w:rsidRPr="00453E01" w:rsidRDefault="00FB6A32" w:rsidP="00FB6A32">
            <w:pPr>
              <w:jc w:val="center"/>
              <w:rPr>
                <w:rFonts w:ascii="GHEA Grapalat" w:hAnsi="GHEA Grapalat"/>
                <w:sz w:val="20"/>
                <w:lang w:val="hy-AM"/>
              </w:rPr>
            </w:pPr>
          </w:p>
        </w:tc>
        <w:tc>
          <w:tcPr>
            <w:tcW w:w="990" w:type="dxa"/>
            <w:tcBorders>
              <w:top w:val="single" w:sz="4" w:space="0" w:color="auto"/>
              <w:left w:val="single" w:sz="4" w:space="0" w:color="auto"/>
              <w:right w:val="single" w:sz="4" w:space="0" w:color="auto"/>
            </w:tcBorders>
            <w:vAlign w:val="center"/>
          </w:tcPr>
          <w:p w14:paraId="55DE12E3" w14:textId="77777777" w:rsidR="00FB6A32" w:rsidRDefault="00FB6A32" w:rsidP="00FB6A32">
            <w:pPr>
              <w:jc w:val="center"/>
              <w:rPr>
                <w:rFonts w:ascii="GHEA Grapalat" w:hAnsi="GHEA Grapalat"/>
                <w:sz w:val="20"/>
                <w:lang w:val="hy-AM"/>
              </w:rPr>
            </w:pPr>
          </w:p>
          <w:p w14:paraId="43877CFC" w14:textId="77777777" w:rsidR="00FB6A32" w:rsidRPr="00453E01" w:rsidRDefault="00FB6A32" w:rsidP="00FB6A32">
            <w:pPr>
              <w:jc w:val="center"/>
              <w:rPr>
                <w:rFonts w:ascii="GHEA Grapalat" w:hAnsi="GHEA Grapalat"/>
                <w:sz w:val="20"/>
                <w:lang w:val="hy-AM"/>
              </w:rPr>
            </w:pPr>
            <w:r>
              <w:rPr>
                <w:rFonts w:ascii="GHEA Grapalat" w:hAnsi="GHEA Grapalat"/>
                <w:sz w:val="20"/>
                <w:lang w:val="hy-AM"/>
              </w:rPr>
              <w:t>1</w:t>
            </w:r>
          </w:p>
        </w:tc>
        <w:tc>
          <w:tcPr>
            <w:tcW w:w="1980" w:type="dxa"/>
            <w:tcBorders>
              <w:top w:val="single" w:sz="4" w:space="0" w:color="auto"/>
              <w:left w:val="single" w:sz="4" w:space="0" w:color="auto"/>
              <w:right w:val="single" w:sz="4" w:space="0" w:color="auto"/>
            </w:tcBorders>
            <w:vAlign w:val="center"/>
          </w:tcPr>
          <w:p w14:paraId="3FD2A650" w14:textId="059B72EF" w:rsidR="00FB6A32" w:rsidRPr="005634DE" w:rsidRDefault="00FB6A32" w:rsidP="00FB6A32">
            <w:pPr>
              <w:jc w:val="center"/>
              <w:rPr>
                <w:rFonts w:ascii="GHEA Grapalat" w:hAnsi="GHEA Grapalat" w:cs="Calibri"/>
                <w:color w:val="000000"/>
                <w:sz w:val="20"/>
                <w:szCs w:val="20"/>
                <w:lang w:val="hy-AM"/>
              </w:rPr>
            </w:pPr>
            <w:r>
              <w:rPr>
                <w:rFonts w:ascii="GHEA Grapalat" w:hAnsi="GHEA Grapalat"/>
                <w:sz w:val="16"/>
                <w:szCs w:val="16"/>
                <w:lang w:val="hy-AM"/>
              </w:rPr>
              <w:t xml:space="preserve">Ք. Երևան, </w:t>
            </w:r>
            <w:r w:rsidR="000C4B42">
              <w:rPr>
                <w:rFonts w:ascii="GHEA Grapalat" w:hAnsi="GHEA Grapalat"/>
                <w:sz w:val="16"/>
                <w:szCs w:val="16"/>
                <w:lang w:val="hy-AM"/>
              </w:rPr>
              <w:t>Աջափնյակ</w:t>
            </w:r>
            <w:r>
              <w:rPr>
                <w:rFonts w:ascii="GHEA Grapalat" w:hAnsi="GHEA Grapalat"/>
                <w:sz w:val="16"/>
                <w:szCs w:val="16"/>
                <w:lang w:val="hy-AM"/>
              </w:rPr>
              <w:t xml:space="preserve"> վարչական շրջան</w:t>
            </w:r>
          </w:p>
        </w:tc>
        <w:tc>
          <w:tcPr>
            <w:tcW w:w="2790" w:type="dxa"/>
            <w:tcBorders>
              <w:top w:val="single" w:sz="4" w:space="0" w:color="auto"/>
              <w:left w:val="single" w:sz="4" w:space="0" w:color="auto"/>
            </w:tcBorders>
            <w:shd w:val="clear" w:color="auto" w:fill="auto"/>
            <w:vAlign w:val="center"/>
          </w:tcPr>
          <w:p w14:paraId="0F4331F1" w14:textId="4FD706C1" w:rsidR="00FB6A32" w:rsidRPr="00453E01" w:rsidRDefault="00FB6A32" w:rsidP="00FB6A32">
            <w:pPr>
              <w:jc w:val="center"/>
              <w:rPr>
                <w:rFonts w:ascii="GHEA Grapalat" w:hAnsi="GHEA Grapalat"/>
                <w:sz w:val="20"/>
                <w:highlight w:val="yellow"/>
                <w:lang w:val="hy-AM"/>
              </w:rPr>
            </w:pPr>
            <w:r>
              <w:rPr>
                <w:rFonts w:ascii="GHEA Grapalat" w:hAnsi="GHEA Grapalat"/>
                <w:sz w:val="14"/>
                <w:szCs w:val="14"/>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645"/>
        <w:gridCol w:w="644"/>
        <w:gridCol w:w="932"/>
        <w:gridCol w:w="1235"/>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8461ED" w14:paraId="604FF4B4" w14:textId="77777777" w:rsidTr="00BF631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262" w:type="dxa"/>
            <w:gridSpan w:val="14"/>
            <w:vAlign w:val="center"/>
          </w:tcPr>
          <w:p w14:paraId="3C2E8924" w14:textId="5F3BAB6A"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w:t>
            </w:r>
            <w:r w:rsidR="00BA42DC">
              <w:rPr>
                <w:rFonts w:ascii="GHEA Grapalat" w:hAnsi="GHEA Grapalat"/>
                <w:sz w:val="18"/>
                <w:lang w:val="es-ES"/>
              </w:rPr>
              <w:t>25</w:t>
            </w:r>
            <w:r w:rsidRPr="00F566BF">
              <w:rPr>
                <w:rFonts w:ascii="GHEA Grapalat" w:hAnsi="GHEA Grapalat"/>
                <w:sz w:val="18"/>
                <w:lang w:val="es-ES"/>
              </w:rPr>
              <w:t xml:space="preserve">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BF631B">
        <w:trPr>
          <w:gridAfter w:val="1"/>
          <w:wAfter w:w="11"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4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44"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932"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0A2320" w:rsidRPr="00146243" w14:paraId="0627EF14" w14:textId="77777777" w:rsidTr="00B53903">
        <w:trPr>
          <w:gridAfter w:val="1"/>
          <w:wAfter w:w="11" w:type="dxa"/>
          <w:trHeight w:val="1444"/>
          <w:jc w:val="center"/>
        </w:trPr>
        <w:tc>
          <w:tcPr>
            <w:tcW w:w="1451" w:type="dxa"/>
            <w:vAlign w:val="center"/>
          </w:tcPr>
          <w:p w14:paraId="0BD74FED" w14:textId="77777777" w:rsidR="000A2320" w:rsidRDefault="000A2320" w:rsidP="000A2320">
            <w:pPr>
              <w:jc w:val="center"/>
              <w:rPr>
                <w:rFonts w:ascii="GHEA Grapalat" w:hAnsi="GHEA Grapalat"/>
                <w:sz w:val="20"/>
                <w:lang w:val="hy-AM"/>
              </w:rPr>
            </w:pPr>
          </w:p>
          <w:p w14:paraId="738F2019" w14:textId="5E21FE5A" w:rsidR="000A2320" w:rsidRPr="00F566BF" w:rsidRDefault="000A2320" w:rsidP="000A2320">
            <w:pPr>
              <w:jc w:val="center"/>
              <w:rPr>
                <w:rFonts w:ascii="GHEA Grapalat" w:hAnsi="GHEA Grapalat"/>
                <w:sz w:val="20"/>
                <w:lang w:val="es-ES"/>
              </w:rPr>
            </w:pPr>
            <w:r>
              <w:rPr>
                <w:rFonts w:ascii="GHEA Grapalat" w:hAnsi="GHEA Grapalat"/>
                <w:sz w:val="20"/>
                <w:lang w:val="hy-AM"/>
              </w:rPr>
              <w:t>1</w:t>
            </w:r>
          </w:p>
        </w:tc>
        <w:tc>
          <w:tcPr>
            <w:tcW w:w="1567" w:type="dxa"/>
            <w:shd w:val="clear" w:color="000000" w:fill="FFFFFF"/>
            <w:vAlign w:val="center"/>
          </w:tcPr>
          <w:p w14:paraId="54CF571E" w14:textId="0412C63F" w:rsidR="000A2320" w:rsidRPr="00794E09" w:rsidRDefault="00BB165C" w:rsidP="000A2320">
            <w:pPr>
              <w:jc w:val="center"/>
              <w:rPr>
                <w:rFonts w:ascii="GHEA Grapalat" w:hAnsi="GHEA Grapalat"/>
                <w:sz w:val="20"/>
                <w:lang w:val="hy-AM"/>
              </w:rPr>
            </w:pPr>
            <w:r>
              <w:rPr>
                <w:rFonts w:ascii="GHEA Grapalat" w:hAnsi="GHEA Grapalat"/>
                <w:sz w:val="18"/>
                <w:szCs w:val="18"/>
                <w:lang w:val="hy-AM"/>
              </w:rPr>
              <w:t>71351540/1268</w:t>
            </w:r>
          </w:p>
        </w:tc>
        <w:tc>
          <w:tcPr>
            <w:tcW w:w="3286" w:type="dxa"/>
            <w:vAlign w:val="center"/>
          </w:tcPr>
          <w:p w14:paraId="314DF370" w14:textId="353DF4B4" w:rsidR="000A2320" w:rsidRPr="000406AF" w:rsidRDefault="002B5458" w:rsidP="000A2320">
            <w:pPr>
              <w:jc w:val="center"/>
              <w:rPr>
                <w:rFonts w:ascii="GHEA Grapalat" w:hAnsi="GHEA Grapalat"/>
                <w:sz w:val="20"/>
                <w:szCs w:val="20"/>
                <w:lang w:val="hy-AM"/>
              </w:rPr>
            </w:pPr>
            <w:r>
              <w:rPr>
                <w:rFonts w:ascii="GHEA Grapalat" w:hAnsi="GHEA Grapalat" w:cs="Calibri"/>
                <w:color w:val="000000"/>
                <w:sz w:val="20"/>
                <w:szCs w:val="20"/>
                <w:lang w:val="hy-AM"/>
              </w:rPr>
              <w:t xml:space="preserve">Երևան քաղաքի </w:t>
            </w:r>
            <w:r w:rsidR="00A00A1D">
              <w:rPr>
                <w:rFonts w:ascii="GHEA Grapalat" w:hAnsi="GHEA Grapalat" w:cs="Calibri"/>
                <w:color w:val="000000"/>
                <w:sz w:val="20"/>
                <w:szCs w:val="20"/>
                <w:lang w:val="hy-AM"/>
              </w:rPr>
              <w:t>Աջափնյակ վարչական շրջանի   ճանապարհների և մայթերի ասֆալտ-բետոնյա ծածկի վերանորոգման աշխատանքների</w:t>
            </w:r>
            <w:r w:rsidR="000A2320" w:rsidRPr="000406AF">
              <w:rPr>
                <w:rFonts w:ascii="GHEA Grapalat" w:hAnsi="GHEA Grapalat" w:cs="Calibri"/>
                <w:color w:val="000000"/>
                <w:sz w:val="20"/>
                <w:szCs w:val="20"/>
                <w:lang w:val="hy-AM"/>
              </w:rPr>
              <w:t xml:space="preserve"> որակի տեխնիկական հսկողության խորհրդատվական ծառայություններ</w:t>
            </w:r>
          </w:p>
        </w:tc>
        <w:tc>
          <w:tcPr>
            <w:tcW w:w="643" w:type="dxa"/>
            <w:vAlign w:val="center"/>
          </w:tcPr>
          <w:p w14:paraId="1680EBD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77777777" w:rsidR="000A2320" w:rsidRPr="00E85F0C" w:rsidRDefault="000A2320" w:rsidP="000A2320">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77777777" w:rsidR="000A2320" w:rsidRPr="00E85F0C" w:rsidRDefault="000A2320" w:rsidP="000A2320">
            <w:pPr>
              <w:jc w:val="center"/>
              <w:rPr>
                <w:rFonts w:ascii="GHEA Grapalat" w:hAnsi="GHEA Grapalat"/>
                <w:sz w:val="20"/>
                <w:lang w:val="pt-BR"/>
              </w:rPr>
            </w:pPr>
            <w:r w:rsidRPr="002621D6">
              <w:rPr>
                <w:rFonts w:ascii="GHEA Grapalat" w:hAnsi="GHEA Grapalat"/>
                <w:sz w:val="20"/>
                <w:lang w:val="pt-BR"/>
              </w:rPr>
              <w:t>... %</w:t>
            </w:r>
          </w:p>
        </w:tc>
        <w:tc>
          <w:tcPr>
            <w:tcW w:w="646" w:type="dxa"/>
            <w:vAlign w:val="center"/>
          </w:tcPr>
          <w:p w14:paraId="73F9EF18"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56565E22"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5" w:type="dxa"/>
            <w:vAlign w:val="center"/>
          </w:tcPr>
          <w:p w14:paraId="4A662647"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644" w:type="dxa"/>
            <w:vAlign w:val="center"/>
          </w:tcPr>
          <w:p w14:paraId="4BD74929"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932" w:type="dxa"/>
            <w:vAlign w:val="center"/>
          </w:tcPr>
          <w:p w14:paraId="1D1E7BCB" w14:textId="77777777" w:rsidR="000A2320" w:rsidRPr="00F566BF" w:rsidRDefault="000A2320" w:rsidP="000A2320">
            <w:pPr>
              <w:jc w:val="center"/>
              <w:rPr>
                <w:rFonts w:ascii="GHEA Grapalat" w:hAnsi="GHEA Grapalat" w:cs="Arial"/>
                <w:sz w:val="18"/>
                <w:szCs w:val="18"/>
                <w:lang w:val="pt-BR"/>
              </w:rPr>
            </w:pPr>
            <w:r w:rsidRPr="002621D6">
              <w:rPr>
                <w:rFonts w:ascii="GHEA Grapalat" w:hAnsi="GHEA Grapalat"/>
                <w:sz w:val="20"/>
                <w:lang w:val="pt-BR"/>
              </w:rPr>
              <w:t>... %</w:t>
            </w:r>
          </w:p>
        </w:tc>
        <w:tc>
          <w:tcPr>
            <w:tcW w:w="1235" w:type="dxa"/>
            <w:vAlign w:val="center"/>
          </w:tcPr>
          <w:p w14:paraId="357FE2AE" w14:textId="77777777" w:rsidR="000A2320" w:rsidRPr="00F566BF" w:rsidRDefault="000A2320" w:rsidP="000A2320">
            <w:pPr>
              <w:jc w:val="center"/>
              <w:rPr>
                <w:rFonts w:ascii="GHEA Grapalat" w:hAnsi="GHEA Grapalat"/>
                <w:b/>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461E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69164" w14:textId="77777777" w:rsidR="007B1EEA" w:rsidRDefault="007B1EEA">
      <w:r>
        <w:separator/>
      </w:r>
    </w:p>
  </w:endnote>
  <w:endnote w:type="continuationSeparator" w:id="0">
    <w:p w14:paraId="1975DF78" w14:textId="77777777" w:rsidR="007B1EEA" w:rsidRDefault="007B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53560" w14:textId="77777777" w:rsidR="007B1EEA" w:rsidRDefault="007B1EEA">
      <w:r>
        <w:separator/>
      </w:r>
    </w:p>
  </w:footnote>
  <w:footnote w:type="continuationSeparator" w:id="0">
    <w:p w14:paraId="0EAE5E82" w14:textId="77777777" w:rsidR="007B1EEA" w:rsidRDefault="007B1EEA">
      <w:r>
        <w:continuationSeparator/>
      </w:r>
    </w:p>
  </w:footnote>
  <w:footnote w:id="1">
    <w:p w14:paraId="6ABD0296" w14:textId="77777777" w:rsidR="003079BA" w:rsidDel="000677B2" w:rsidRDefault="003079BA"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3FE9D32B" w14:textId="77777777" w:rsidR="003079BA" w:rsidRPr="00334EFB" w:rsidRDefault="003079BA"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3079BA" w:rsidRPr="00CE432D" w:rsidRDefault="003079BA"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2D6503AD" w14:textId="77777777" w:rsidR="003079BA" w:rsidRPr="004B72E3" w:rsidRDefault="003079BA"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3079BA" w:rsidRPr="004B72E3" w:rsidRDefault="003079BA"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3079BA" w:rsidRPr="004B72E3" w:rsidRDefault="003079BA"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3079BA" w:rsidRPr="009E1D1C" w:rsidRDefault="003079BA" w:rsidP="00615D8F">
      <w:pPr>
        <w:pStyle w:val="FootnoteText"/>
        <w:rPr>
          <w:rFonts w:asciiTheme="minorHAnsi" w:hAnsiTheme="minorHAnsi"/>
          <w:vertAlign w:val="superscript"/>
          <w:lang w:val="hy-AM"/>
        </w:rPr>
      </w:pPr>
    </w:p>
    <w:p w14:paraId="232CE773" w14:textId="77777777" w:rsidR="003079BA" w:rsidRPr="001B25D3" w:rsidRDefault="003079BA"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չափաբաժնի</w:t>
      </w:r>
      <w:r w:rsidRPr="009E1D1C">
        <w:rPr>
          <w:rFonts w:ascii="GHEA Grapalat" w:hAnsi="GHEA Grapalat" w:cs="Sylfaen"/>
          <w:i/>
          <w:sz w:val="16"/>
          <w:szCs w:val="16"/>
          <w:lang w:val="hy-AM"/>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գինը</w:t>
      </w:r>
      <w:proofErr w:type="spellEnd"/>
      <w:r w:rsidRPr="009E1D1C">
        <w:rPr>
          <w:rFonts w:ascii="GHEA Grapalat" w:hAnsi="GHEA Grapalat" w:cs="Sylfaen"/>
          <w:i/>
          <w:sz w:val="16"/>
          <w:szCs w:val="16"/>
        </w:rPr>
        <w:t>․</w:t>
      </w:r>
    </w:p>
    <w:p w14:paraId="0CB7ED4A"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քսանհինգապատիկը</w:t>
      </w:r>
      <w:proofErr w:type="spellEnd"/>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բանկերի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կողմից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տրամադրված</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երաշխիքների</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w:t>
      </w:r>
    </w:p>
    <w:p w14:paraId="0716E071" w14:textId="77777777" w:rsidR="003079BA" w:rsidRPr="001B25D3"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բայց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ավելի</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պակաս</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քսանհինգապատիկից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սակայն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13ACF724" w14:textId="77777777" w:rsidR="003079BA" w:rsidRPr="00915006" w:rsidRDefault="003079BA"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5">
    <w:p w14:paraId="6D91DA5F" w14:textId="77777777" w:rsidR="003079BA" w:rsidRPr="00425161" w:rsidRDefault="003079BA">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proofErr w:type="spellStart"/>
      <w:r w:rsidRPr="00B56A92">
        <w:rPr>
          <w:rFonts w:ascii="GHEA Grapalat" w:hAnsi="GHEA Grapalat" w:cs="Sylfaen"/>
          <w:i/>
          <w:sz w:val="16"/>
          <w:szCs w:val="16"/>
          <w:lang w:val="en-US"/>
        </w:rPr>
        <w:t>Եթե</w:t>
      </w:r>
      <w:proofErr w:type="spellEnd"/>
      <w:r>
        <w:rPr>
          <w:rFonts w:ascii="GHEA Grapalat" w:hAnsi="GHEA Grapalat" w:cs="Sylfaen"/>
          <w:i/>
          <w:sz w:val="16"/>
          <w:szCs w:val="16"/>
          <w:lang w:val="hy-AM"/>
        </w:rPr>
        <w:t>՝</w:t>
      </w:r>
    </w:p>
    <w:p w14:paraId="0F73547E" w14:textId="77777777" w:rsidR="003079BA" w:rsidRPr="003C196A" w:rsidRDefault="003079BA"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3079BA" w:rsidRPr="00915006" w:rsidRDefault="003079BA"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3079BA" w:rsidRPr="008519CC" w:rsidRDefault="003079BA"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անհրաժեշտ</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նախագծային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փաստաթղթերի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փորձաքննության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ծառայությունները</w:t>
      </w:r>
      <w:proofErr w:type="spellEnd"/>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3079BA" w:rsidRPr="008519CC" w:rsidRDefault="003079BA">
      <w:pPr>
        <w:pStyle w:val="FootnoteText"/>
        <w:rPr>
          <w:rFonts w:ascii="Times New Roman" w:hAnsi="Times New Roman"/>
          <w:vertAlign w:val="superscript"/>
          <w:lang w:val="hy-AM"/>
        </w:rPr>
      </w:pPr>
    </w:p>
  </w:footnote>
  <w:footnote w:id="6">
    <w:p w14:paraId="32BB368A" w14:textId="77777777" w:rsidR="003079BA" w:rsidRPr="00EC2CDE" w:rsidRDefault="003079BA" w:rsidP="00EF4630">
      <w:pPr>
        <w:pStyle w:val="FootnoteText"/>
        <w:jc w:val="both"/>
        <w:rPr>
          <w:rFonts w:ascii="Sylfaen" w:hAnsi="Sylfaen" w:cs="Sylfaen"/>
          <w:lang w:val="af-ZA"/>
        </w:rPr>
      </w:pPr>
      <w:r>
        <w:rPr>
          <w:rStyle w:val="FootnoteReference"/>
        </w:rPr>
        <w:t>15</w:t>
      </w:r>
      <w:r w:rsidRPr="003053EF">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D10FE47" w14:textId="77777777" w:rsidR="003079BA" w:rsidRPr="002A4619" w:rsidRDefault="003079BA"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3079BA" w:rsidRDefault="003079BA" w:rsidP="00560016">
      <w:pPr>
        <w:jc w:val="both"/>
        <w:rPr>
          <w:rFonts w:ascii="GHEA Grapalat" w:hAnsi="GHEA Grapalat"/>
          <w:i/>
          <w:sz w:val="16"/>
          <w:szCs w:val="16"/>
          <w:lang w:val="hy-AM" w:eastAsia="ru-RU"/>
        </w:rPr>
      </w:pPr>
    </w:p>
    <w:p w14:paraId="7DC5BEC8"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3079BA" w:rsidRPr="00334EFB" w:rsidRDefault="003079BA"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3079BA" w:rsidRPr="00821851" w:rsidRDefault="003079BA"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3079BA" w:rsidRPr="00821851" w:rsidRDefault="003079BA" w:rsidP="00821851">
      <w:pPr>
        <w:jc w:val="both"/>
        <w:rPr>
          <w:rFonts w:asciiTheme="minorHAnsi" w:hAnsiTheme="minorHAnsi"/>
          <w:lang w:val="hy-AM"/>
        </w:rPr>
      </w:pPr>
    </w:p>
    <w:p w14:paraId="45B4E044" w14:textId="77777777" w:rsidR="003079BA" w:rsidRPr="00821851" w:rsidRDefault="003079BA" w:rsidP="00CE3A99">
      <w:pPr>
        <w:jc w:val="both"/>
        <w:rPr>
          <w:rFonts w:ascii="GHEA Grapalat" w:hAnsi="GHEA Grapalat" w:cs="Sylfaen"/>
          <w:sz w:val="20"/>
          <w:lang w:val="hy-AM"/>
        </w:rPr>
      </w:pPr>
    </w:p>
  </w:footnote>
  <w:footnote w:id="8">
    <w:p w14:paraId="470C64FF" w14:textId="77777777" w:rsidR="003079BA" w:rsidRPr="001E7733" w:rsidRDefault="003079B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3079BA" w:rsidRPr="0015088E" w:rsidRDefault="003079B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D97371B" w14:textId="77777777" w:rsidR="003079BA" w:rsidRPr="001E7733" w:rsidDel="00856FDE" w:rsidRDefault="003079BA" w:rsidP="00B2572B">
      <w:pPr>
        <w:pStyle w:val="FootnoteText"/>
        <w:rPr>
          <w:del w:id="23" w:author="User" w:date="2019-05-26T09:57:00Z"/>
          <w:i/>
          <w:lang w:val="af-ZA"/>
        </w:rPr>
      </w:pPr>
    </w:p>
  </w:footnote>
  <w:footnote w:id="9">
    <w:p w14:paraId="0A03549D" w14:textId="77777777" w:rsidR="003079BA" w:rsidRPr="00D35832" w:rsidRDefault="003079BA">
      <w:pPr>
        <w:pStyle w:val="FootnoteText"/>
        <w:rPr>
          <w:rFonts w:ascii="Sylfaen" w:hAnsi="Sylfaen"/>
          <w:lang w:val="hy-AM"/>
        </w:rPr>
      </w:pPr>
    </w:p>
  </w:footnote>
  <w:footnote w:id="10">
    <w:p w14:paraId="3CD1D464" w14:textId="77777777" w:rsidR="003079BA" w:rsidRDefault="003079BA" w:rsidP="006C09E8">
      <w:pPr>
        <w:pStyle w:val="FootnoteText"/>
        <w:rPr>
          <w:rFonts w:ascii="Sylfaen" w:hAnsi="Sylfaen"/>
          <w:lang w:val="hy-AM"/>
        </w:rPr>
      </w:pPr>
    </w:p>
    <w:p w14:paraId="58CDD37F" w14:textId="77777777" w:rsidR="003079BA" w:rsidRDefault="003079BA"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3079BA" w:rsidRPr="00650D3A" w:rsidRDefault="003079BA"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3079BA" w:rsidRDefault="003079BA"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3079BA" w:rsidRPr="00CB6DA8" w:rsidRDefault="003079BA"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3079BA" w:rsidRPr="00CB6DA8" w:rsidRDefault="003079BA"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proofErr w:type="spellStart"/>
      <w:r>
        <w:rPr>
          <w:rFonts w:ascii="GHEA Grapalat" w:hAnsi="GHEA Grapalat"/>
          <w:i/>
          <w:sz w:val="16"/>
          <w:szCs w:val="24"/>
          <w:lang w:val="en-US" w:eastAsia="en-US"/>
        </w:rPr>
        <w:t>Եթե</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պայմանագիրը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կնքվել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ապա</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տուգանքը</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հաշվարկվում</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այն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համաձայնագրի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գնի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նկատմամբ</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շրջանակում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արձանագրվել</w:t>
      </w:r>
      <w:proofErr w:type="spellEnd"/>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ստանձնված</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պարտավորությունների</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չկատարման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կամ</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ոչ</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պատշաճ</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կատարման</w:t>
      </w:r>
      <w:proofErr w:type="spellEnd"/>
      <w:r w:rsidRPr="00CB6DA8">
        <w:rPr>
          <w:rFonts w:ascii="GHEA Grapalat" w:hAnsi="GHEA Grapalat"/>
          <w:i/>
          <w:sz w:val="16"/>
          <w:szCs w:val="24"/>
          <w:lang w:val="af-ZA" w:eastAsia="en-US"/>
        </w:rPr>
        <w:t xml:space="preserve"> </w:t>
      </w:r>
      <w:proofErr w:type="spellStart"/>
      <w:r>
        <w:rPr>
          <w:rFonts w:ascii="GHEA Grapalat" w:hAnsi="GHEA Grapalat"/>
          <w:i/>
          <w:sz w:val="16"/>
          <w:szCs w:val="24"/>
          <w:lang w:val="en-US" w:eastAsia="en-US"/>
        </w:rPr>
        <w:t>հանգամանքը</w:t>
      </w:r>
      <w:proofErr w:type="spellEnd"/>
      <w:r w:rsidRPr="00CB6DA8">
        <w:rPr>
          <w:rFonts w:ascii="GHEA Grapalat" w:hAnsi="GHEA Grapalat"/>
          <w:i/>
          <w:sz w:val="16"/>
          <w:szCs w:val="24"/>
          <w:lang w:val="af-ZA" w:eastAsia="en-US"/>
        </w:rPr>
        <w:t xml:space="preserve">: </w:t>
      </w:r>
    </w:p>
    <w:p w14:paraId="48D34024" w14:textId="77777777" w:rsidR="003079BA" w:rsidRPr="00CE432D" w:rsidRDefault="003079BA" w:rsidP="007678FA">
      <w:pPr>
        <w:pStyle w:val="FootnoteText"/>
        <w:jc w:val="both"/>
        <w:rPr>
          <w:vertAlign w:val="superscript"/>
          <w:lang w:val="af-ZA"/>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Pr>
          <w:rFonts w:ascii="GHEA Grapalat" w:hAnsi="GHEA Grapalat"/>
          <w:i/>
          <w:sz w:val="16"/>
        </w:rPr>
        <w:t>:</w:t>
      </w:r>
    </w:p>
    <w:p w14:paraId="7828C505" w14:textId="4402B24B" w:rsidR="003079BA" w:rsidRDefault="003079BA"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proofErr w:type="spellStart"/>
      <w:r w:rsidRPr="00552B23">
        <w:rPr>
          <w:rFonts w:ascii="GHEA Grapalat" w:hAnsi="GHEA Grapalat"/>
          <w:i/>
          <w:sz w:val="16"/>
        </w:rPr>
        <w:t>Եթե</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առարկա</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հանդիսանում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ծրագրերի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հսկողության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ապա</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լրացվում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բովանդակությամբ</w:t>
      </w:r>
      <w:proofErr w:type="spellEnd"/>
      <w:r w:rsidRPr="001B2024">
        <w:rPr>
          <w:rFonts w:ascii="GHEA Grapalat" w:hAnsi="GHEA Grapalat"/>
          <w:i/>
          <w:sz w:val="16"/>
          <w:lang w:val="af-ZA"/>
        </w:rPr>
        <w:t xml:space="preserve"> 5.1.1 </w:t>
      </w:r>
      <w:proofErr w:type="spellStart"/>
      <w:r w:rsidRPr="00552B23">
        <w:rPr>
          <w:rFonts w:ascii="GHEA Grapalat" w:hAnsi="GHEA Grapalat"/>
          <w:i/>
          <w:sz w:val="16"/>
        </w:rPr>
        <w:t>կետով</w:t>
      </w:r>
      <w:proofErr w:type="spellEnd"/>
      <w:r w:rsidRPr="001B2024">
        <w:rPr>
          <w:rFonts w:ascii="GHEA Grapalat" w:hAnsi="GHEA Grapalat"/>
          <w:i/>
          <w:sz w:val="16"/>
          <w:lang w:val="af-ZA"/>
        </w:rPr>
        <w:t xml:space="preserve">. «5.5.1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նախատեսված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ծառայությունների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մատուցման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ողջ</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ընթացքում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քաղաքաշինական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նորմատիվատեխնիկական</w:t>
      </w:r>
      <w:proofErr w:type="spellEnd"/>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proofErr w:type="spellStart"/>
      <w:r w:rsidRPr="00552B23">
        <w:rPr>
          <w:rFonts w:ascii="GHEA Grapalat" w:hAnsi="GHEA Grapalat"/>
          <w:i/>
          <w:sz w:val="16"/>
        </w:rPr>
        <w:t>հաստատված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նախագծանախահաշվային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փաստաթղթերով</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սահմանված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պահանջների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շինարարական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հրապարակի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պատշաճ</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կազմակերպման</w:t>
      </w:r>
      <w:proofErr w:type="spellEnd"/>
      <w:r w:rsidRPr="001B2024">
        <w:rPr>
          <w:rFonts w:ascii="GHEA Grapalat" w:hAnsi="GHEA Grapalat"/>
          <w:i/>
          <w:sz w:val="16"/>
          <w:lang w:val="af-ZA"/>
        </w:rPr>
        <w:t>,</w:t>
      </w:r>
      <w:proofErr w:type="spellStart"/>
      <w:r w:rsidRPr="00ED004F">
        <w:rPr>
          <w:rFonts w:ascii="GHEA Grapalat" w:hAnsi="GHEA Grapalat"/>
          <w:i/>
          <w:sz w:val="16"/>
        </w:rPr>
        <w:t>կահավորման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տեխնիկական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անվտանգության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սանիտարահիգիենիկ</w:t>
      </w:r>
      <w:proofErr w:type="spellEnd"/>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proofErr w:type="spellStart"/>
      <w:r w:rsidRPr="00ED004F">
        <w:rPr>
          <w:rFonts w:ascii="GHEA Grapalat" w:hAnsi="GHEA Grapalat"/>
          <w:i/>
          <w:sz w:val="16"/>
        </w:rPr>
        <w:t>բնապահպանական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այդ</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թվում</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կլիմայի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փոփոխության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հետ</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հարմարվողականության</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միջոցառումների</w:t>
      </w:r>
      <w:proofErr w:type="spellEnd"/>
      <w:r w:rsidRPr="001B2024">
        <w:rPr>
          <w:rFonts w:ascii="GHEA Grapalat" w:hAnsi="GHEA Grapalat"/>
          <w:i/>
          <w:sz w:val="16"/>
          <w:lang w:val="af-ZA"/>
        </w:rPr>
        <w:t xml:space="preserve">)  </w:t>
      </w:r>
      <w:proofErr w:type="spellStart"/>
      <w:r w:rsidRPr="00ED004F">
        <w:rPr>
          <w:rFonts w:ascii="GHEA Grapalat" w:hAnsi="GHEA Grapalat"/>
          <w:i/>
          <w:sz w:val="16"/>
        </w:rPr>
        <w:t>նորմերի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չպահպանման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ինչպես</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նաև</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սույն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պայմանագրի</w:t>
      </w:r>
      <w:proofErr w:type="spellEnd"/>
      <w:r w:rsidRPr="001B2024">
        <w:rPr>
          <w:rFonts w:ascii="GHEA Grapalat" w:hAnsi="GHEA Grapalat"/>
          <w:i/>
          <w:sz w:val="16"/>
          <w:lang w:val="af-ZA"/>
        </w:rPr>
        <w:t xml:space="preserve"> 3.1 </w:t>
      </w:r>
      <w:proofErr w:type="spellStart"/>
      <w:r w:rsidRPr="00552B23">
        <w:rPr>
          <w:rFonts w:ascii="GHEA Grapalat" w:hAnsi="GHEA Grapalat"/>
          <w:i/>
          <w:sz w:val="16"/>
        </w:rPr>
        <w:t>կետում</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նշված</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գրավոր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հավաստումը</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չտրամադրելու</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համար</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Կատարողի</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նկատմամբ</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կիրառվում</w:t>
      </w:r>
      <w:proofErr w:type="spellEnd"/>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proofErr w:type="spellStart"/>
      <w:r w:rsidRPr="00552B23">
        <w:rPr>
          <w:rFonts w:ascii="GHEA Grapalat" w:hAnsi="GHEA Grapalat"/>
          <w:i/>
          <w:sz w:val="16"/>
        </w:rPr>
        <w:t>պատասխանատվության</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հետևյալ</w:t>
      </w:r>
      <w:proofErr w:type="spellEnd"/>
      <w:r w:rsidRPr="001B2024">
        <w:rPr>
          <w:rFonts w:ascii="GHEA Grapalat" w:hAnsi="GHEA Grapalat"/>
          <w:i/>
          <w:sz w:val="16"/>
          <w:lang w:val="af-ZA"/>
        </w:rPr>
        <w:t xml:space="preserve"> </w:t>
      </w:r>
      <w:proofErr w:type="spellStart"/>
      <w:r w:rsidRPr="00552B23">
        <w:rPr>
          <w:rFonts w:ascii="GHEA Grapalat" w:hAnsi="GHEA Grapalat"/>
          <w:i/>
          <w:sz w:val="16"/>
        </w:rPr>
        <w:t>միջոցները</w:t>
      </w:r>
      <w:proofErr w:type="spellEnd"/>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3079BA" w:rsidRPr="00552B23" w14:paraId="06BB7D8D" w14:textId="77777777" w:rsidTr="003B7581">
        <w:tc>
          <w:tcPr>
            <w:tcW w:w="2631" w:type="dxa"/>
          </w:tcPr>
          <w:p w14:paraId="4F1B4CE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Խախտումը</w:t>
            </w:r>
            <w:proofErr w:type="spellEnd"/>
          </w:p>
        </w:tc>
        <w:tc>
          <w:tcPr>
            <w:tcW w:w="2632" w:type="dxa"/>
          </w:tcPr>
          <w:p w14:paraId="77B21AC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roofErr w:type="spellStart"/>
            <w:r w:rsidRPr="00552B23">
              <w:rPr>
                <w:rFonts w:ascii="GHEA Grapalat" w:hAnsi="GHEA Grapalat"/>
                <w:i/>
                <w:sz w:val="16"/>
              </w:rPr>
              <w:t>Պատասխանատվությունը</w:t>
            </w:r>
            <w:proofErr w:type="spellEnd"/>
          </w:p>
        </w:tc>
      </w:tr>
      <w:tr w:rsidR="003079BA" w:rsidRPr="00552B23" w14:paraId="779C8752" w14:textId="77777777" w:rsidTr="003B7581">
        <w:tc>
          <w:tcPr>
            <w:tcW w:w="2631" w:type="dxa"/>
          </w:tcPr>
          <w:p w14:paraId="61CC318F"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4E7DB7B2" w14:textId="77777777" w:rsidTr="003B7581">
        <w:tc>
          <w:tcPr>
            <w:tcW w:w="2631" w:type="dxa"/>
          </w:tcPr>
          <w:p w14:paraId="4B0048E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CCB9823" w14:textId="77777777" w:rsidTr="003B7581">
        <w:tc>
          <w:tcPr>
            <w:tcW w:w="2631" w:type="dxa"/>
          </w:tcPr>
          <w:p w14:paraId="47FD122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5CDE7110" w14:textId="77777777" w:rsidTr="003B7581">
        <w:tc>
          <w:tcPr>
            <w:tcW w:w="2631" w:type="dxa"/>
          </w:tcPr>
          <w:p w14:paraId="79983414"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056B127F" w14:textId="77777777" w:rsidTr="003B7581">
        <w:tc>
          <w:tcPr>
            <w:tcW w:w="2631" w:type="dxa"/>
          </w:tcPr>
          <w:p w14:paraId="5CA4585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77251FD9" w14:textId="77777777" w:rsidTr="003B7581">
        <w:tc>
          <w:tcPr>
            <w:tcW w:w="2631" w:type="dxa"/>
          </w:tcPr>
          <w:p w14:paraId="77B15199"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r w:rsidR="003079BA" w:rsidRPr="00552B23" w14:paraId="3C5559AF" w14:textId="77777777" w:rsidTr="003B7581">
        <w:tc>
          <w:tcPr>
            <w:tcW w:w="2631" w:type="dxa"/>
          </w:tcPr>
          <w:p w14:paraId="6643BDB1"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3079BA" w:rsidRPr="00552B23" w:rsidRDefault="003079BA"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3079BA" w:rsidRPr="000C16A4" w:rsidDel="00343637" w:rsidRDefault="003079BA"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3079BA" w:rsidRPr="006411BD" w:rsidDel="00CE70A2" w:rsidRDefault="003079BA"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3079BA" w:rsidDel="00D90DD6" w:rsidRDefault="003079BA"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3079BA" w:rsidRPr="00CD51B9" w:rsidRDefault="003079BA"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proofErr w:type="spellStart"/>
      <w:r w:rsidRPr="0089524D">
        <w:rPr>
          <w:rFonts w:ascii="GHEA Grapalat" w:hAnsi="GHEA Grapalat"/>
          <w:i/>
          <w:sz w:val="16"/>
          <w:szCs w:val="24"/>
          <w:lang w:val="en-US" w:eastAsia="en-US"/>
        </w:rPr>
        <w:t>ապատիկը</w:t>
      </w:r>
      <w:proofErr w:type="spellEnd"/>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proofErr w:type="spellStart"/>
      <w:r w:rsidRPr="0089524D">
        <w:rPr>
          <w:rFonts w:ascii="GHEA Grapalat" w:hAnsi="GHEA Grapalat"/>
          <w:i/>
          <w:sz w:val="16"/>
          <w:szCs w:val="24"/>
          <w:lang w:val="en-US" w:eastAsia="en-US"/>
        </w:rPr>
        <w:t>որակավորման</w:t>
      </w:r>
      <w:proofErr w:type="spellEnd"/>
      <w:r w:rsidRPr="0089524D">
        <w:rPr>
          <w:rFonts w:ascii="GHEA Grapalat" w:hAnsi="GHEA Grapalat"/>
          <w:i/>
          <w:sz w:val="16"/>
          <w:szCs w:val="24"/>
          <w:lang w:val="en-US" w:eastAsia="en-US"/>
        </w:rPr>
        <w:t xml:space="preserve"> և </w:t>
      </w:r>
      <w:r w:rsidRPr="0089524D">
        <w:rPr>
          <w:rFonts w:ascii="GHEA Grapalat" w:hAnsi="GHEA Grapalat"/>
          <w:i/>
          <w:sz w:val="16"/>
          <w:szCs w:val="24"/>
          <w:lang w:val="hy-AM" w:eastAsia="en-US"/>
        </w:rPr>
        <w:t>պայմանագրի ապահով</w:t>
      </w:r>
      <w:proofErr w:type="spellStart"/>
      <w:r w:rsidRPr="0089524D">
        <w:rPr>
          <w:rFonts w:ascii="GHEA Grapalat" w:hAnsi="GHEA Grapalat"/>
          <w:i/>
          <w:sz w:val="16"/>
          <w:szCs w:val="24"/>
          <w:lang w:val="en-US" w:eastAsia="en-US"/>
        </w:rPr>
        <w:t>ումների</w:t>
      </w:r>
      <w:proofErr w:type="spellEnd"/>
      <w:r w:rsidRPr="0089524D">
        <w:rPr>
          <w:rFonts w:ascii="GHEA Grapalat" w:hAnsi="GHEA Grapalat"/>
          <w:i/>
          <w:sz w:val="16"/>
          <w:szCs w:val="24"/>
          <w:lang w:val="en-US" w:eastAsia="en-US"/>
        </w:rPr>
        <w:t xml:space="preserve"> </w:t>
      </w:r>
      <w:r w:rsidRPr="0089524D">
        <w:rPr>
          <w:rFonts w:ascii="GHEA Grapalat" w:hAnsi="GHEA Grapalat"/>
          <w:i/>
          <w:sz w:val="16"/>
          <w:szCs w:val="24"/>
          <w:lang w:val="hy-AM" w:eastAsia="en-US"/>
        </w:rPr>
        <w:t>փոխարինման դեպքում նաև նոր ապահովում</w:t>
      </w:r>
      <w:proofErr w:type="spellStart"/>
      <w:r w:rsidRPr="0089524D">
        <w:rPr>
          <w:rFonts w:ascii="GHEA Grapalat" w:hAnsi="GHEA Grapalat"/>
          <w:i/>
          <w:sz w:val="16"/>
          <w:szCs w:val="24"/>
          <w:lang w:val="en-US" w:eastAsia="en-US"/>
        </w:rPr>
        <w:t>ներ</w:t>
      </w:r>
      <w:proofErr w:type="spellEnd"/>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3079BA" w:rsidRPr="005C6BE8" w:rsidRDefault="003079BA" w:rsidP="007678FA">
      <w:pPr>
        <w:pStyle w:val="FootnoteText"/>
        <w:jc w:val="both"/>
        <w:rPr>
          <w:rFonts w:ascii="GHEA Grapalat" w:hAnsi="GHEA Grapalat"/>
          <w:i/>
          <w:sz w:val="16"/>
          <w:szCs w:val="24"/>
          <w:lang w:val="hy-AM" w:eastAsia="en-US"/>
        </w:rPr>
      </w:pPr>
    </w:p>
    <w:p w14:paraId="60CBE7BE" w14:textId="77777777" w:rsidR="003079BA" w:rsidRPr="005C6BE8" w:rsidRDefault="003079BA"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0486380">
    <w:abstractNumId w:val="21"/>
  </w:num>
  <w:num w:numId="2" w16cid:durableId="1537816230">
    <w:abstractNumId w:val="7"/>
  </w:num>
  <w:num w:numId="3" w16cid:durableId="1551963033">
    <w:abstractNumId w:val="18"/>
  </w:num>
  <w:num w:numId="4" w16cid:durableId="108748348">
    <w:abstractNumId w:val="14"/>
  </w:num>
  <w:num w:numId="5" w16cid:durableId="1727604459">
    <w:abstractNumId w:val="23"/>
  </w:num>
  <w:num w:numId="6" w16cid:durableId="1037048316">
    <w:abstractNumId w:val="21"/>
    <w:lvlOverride w:ilvl="0">
      <w:startOverride w:val="1"/>
    </w:lvlOverride>
    <w:lvlOverride w:ilvl="1"/>
    <w:lvlOverride w:ilvl="2"/>
    <w:lvlOverride w:ilvl="3"/>
    <w:lvlOverride w:ilvl="4"/>
    <w:lvlOverride w:ilvl="5"/>
    <w:lvlOverride w:ilvl="6"/>
    <w:lvlOverride w:ilvl="7"/>
    <w:lvlOverride w:ilvl="8"/>
  </w:num>
  <w:num w:numId="7" w16cid:durableId="10072943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79520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5260201">
    <w:abstractNumId w:val="16"/>
  </w:num>
  <w:num w:numId="10" w16cid:durableId="1564684454">
    <w:abstractNumId w:val="4"/>
  </w:num>
  <w:num w:numId="11" w16cid:durableId="797526936">
    <w:abstractNumId w:val="6"/>
  </w:num>
  <w:num w:numId="12" w16cid:durableId="745492113">
    <w:abstractNumId w:val="27"/>
  </w:num>
  <w:num w:numId="13" w16cid:durableId="754478776">
    <w:abstractNumId w:val="24"/>
  </w:num>
  <w:num w:numId="14" w16cid:durableId="470635428">
    <w:abstractNumId w:val="10"/>
  </w:num>
  <w:num w:numId="15" w16cid:durableId="1159881968">
    <w:abstractNumId w:val="25"/>
  </w:num>
  <w:num w:numId="16" w16cid:durableId="1943150911">
    <w:abstractNumId w:val="13"/>
  </w:num>
  <w:num w:numId="17" w16cid:durableId="190581048">
    <w:abstractNumId w:val="5"/>
  </w:num>
  <w:num w:numId="18" w16cid:durableId="1622496443">
    <w:abstractNumId w:val="1"/>
  </w:num>
  <w:num w:numId="19" w16cid:durableId="1464616430">
    <w:abstractNumId w:val="3"/>
  </w:num>
  <w:num w:numId="20" w16cid:durableId="48496836">
    <w:abstractNumId w:val="2"/>
  </w:num>
  <w:num w:numId="21" w16cid:durableId="461265628">
    <w:abstractNumId w:val="28"/>
  </w:num>
  <w:num w:numId="22" w16cid:durableId="1465657192">
    <w:abstractNumId w:val="26"/>
  </w:num>
  <w:num w:numId="23" w16cid:durableId="815339158">
    <w:abstractNumId w:val="22"/>
  </w:num>
  <w:num w:numId="24" w16cid:durableId="851996998">
    <w:abstractNumId w:val="0"/>
  </w:num>
  <w:num w:numId="25" w16cid:durableId="353768884">
    <w:abstractNumId w:val="12"/>
  </w:num>
  <w:num w:numId="26" w16cid:durableId="315300389">
    <w:abstractNumId w:val="15"/>
  </w:num>
  <w:num w:numId="27" w16cid:durableId="201866223">
    <w:abstractNumId w:val="20"/>
  </w:num>
  <w:num w:numId="28" w16cid:durableId="1438136494">
    <w:abstractNumId w:val="9"/>
  </w:num>
  <w:num w:numId="29" w16cid:durableId="1519999432">
    <w:abstractNumId w:val="8"/>
  </w:num>
  <w:num w:numId="30" w16cid:durableId="1676955399">
    <w:abstractNumId w:val="11"/>
  </w:num>
  <w:num w:numId="31" w16cid:durableId="1210217731">
    <w:abstractNumId w:val="19"/>
  </w:num>
  <w:num w:numId="32" w16cid:durableId="5269782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188"/>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6AF"/>
    <w:rsid w:val="000408D8"/>
    <w:rsid w:val="0004323E"/>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467D"/>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636"/>
    <w:rsid w:val="00085931"/>
    <w:rsid w:val="000878DB"/>
    <w:rsid w:val="00087A30"/>
    <w:rsid w:val="000911CA"/>
    <w:rsid w:val="00091EBC"/>
    <w:rsid w:val="00092D0A"/>
    <w:rsid w:val="000930BF"/>
    <w:rsid w:val="0009380C"/>
    <w:rsid w:val="0009449B"/>
    <w:rsid w:val="000946A3"/>
    <w:rsid w:val="000952D8"/>
    <w:rsid w:val="0009584D"/>
    <w:rsid w:val="00095EB1"/>
    <w:rsid w:val="00096865"/>
    <w:rsid w:val="00096F53"/>
    <w:rsid w:val="00097DE8"/>
    <w:rsid w:val="000A025B"/>
    <w:rsid w:val="000A2320"/>
    <w:rsid w:val="000A37CE"/>
    <w:rsid w:val="000A4A37"/>
    <w:rsid w:val="000A5B16"/>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4B42"/>
    <w:rsid w:val="000C5A09"/>
    <w:rsid w:val="000C6F81"/>
    <w:rsid w:val="000D07E4"/>
    <w:rsid w:val="000D10F1"/>
    <w:rsid w:val="000D16B6"/>
    <w:rsid w:val="000D2054"/>
    <w:rsid w:val="000D2527"/>
    <w:rsid w:val="000D3188"/>
    <w:rsid w:val="000D32A7"/>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3DD3"/>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A97"/>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87C78"/>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2E"/>
    <w:rsid w:val="001A34AF"/>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17E4"/>
    <w:rsid w:val="00213263"/>
    <w:rsid w:val="002137E6"/>
    <w:rsid w:val="00213DF4"/>
    <w:rsid w:val="00213EB8"/>
    <w:rsid w:val="0021455A"/>
    <w:rsid w:val="00217710"/>
    <w:rsid w:val="00220491"/>
    <w:rsid w:val="00220ACB"/>
    <w:rsid w:val="00220C7C"/>
    <w:rsid w:val="00221608"/>
    <w:rsid w:val="002218FE"/>
    <w:rsid w:val="00221D5F"/>
    <w:rsid w:val="00221D97"/>
    <w:rsid w:val="00224049"/>
    <w:rsid w:val="002240AB"/>
    <w:rsid w:val="002250D8"/>
    <w:rsid w:val="0022515E"/>
    <w:rsid w:val="002252CD"/>
    <w:rsid w:val="00226412"/>
    <w:rsid w:val="002273AD"/>
    <w:rsid w:val="0022770A"/>
    <w:rsid w:val="00227C9F"/>
    <w:rsid w:val="00227D5A"/>
    <w:rsid w:val="00230167"/>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0ED7"/>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77FF1"/>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458"/>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084F"/>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9BA"/>
    <w:rsid w:val="00307F3C"/>
    <w:rsid w:val="003101E4"/>
    <w:rsid w:val="00310A82"/>
    <w:rsid w:val="00310B6E"/>
    <w:rsid w:val="00310ED2"/>
    <w:rsid w:val="00311076"/>
    <w:rsid w:val="00311330"/>
    <w:rsid w:val="00311D9F"/>
    <w:rsid w:val="00312DD0"/>
    <w:rsid w:val="003141B6"/>
    <w:rsid w:val="00315C31"/>
    <w:rsid w:val="00316381"/>
    <w:rsid w:val="003169A4"/>
    <w:rsid w:val="00316B7D"/>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6E4E"/>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9ED"/>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68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3DD0"/>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1D7C"/>
    <w:rsid w:val="003E246C"/>
    <w:rsid w:val="003E2931"/>
    <w:rsid w:val="003E3141"/>
    <w:rsid w:val="003E316E"/>
    <w:rsid w:val="003E3996"/>
    <w:rsid w:val="003E3B26"/>
    <w:rsid w:val="003E3FD0"/>
    <w:rsid w:val="003E4184"/>
    <w:rsid w:val="003E6971"/>
    <w:rsid w:val="003E7802"/>
    <w:rsid w:val="003E7941"/>
    <w:rsid w:val="003F1210"/>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FFD"/>
    <w:rsid w:val="004504F0"/>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BF7"/>
    <w:rsid w:val="00491E4C"/>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335"/>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E78F4"/>
    <w:rsid w:val="004F18BD"/>
    <w:rsid w:val="004F1DB0"/>
    <w:rsid w:val="004F2130"/>
    <w:rsid w:val="004F2639"/>
    <w:rsid w:val="004F2E2A"/>
    <w:rsid w:val="004F30DA"/>
    <w:rsid w:val="004F3584"/>
    <w:rsid w:val="004F3B83"/>
    <w:rsid w:val="004F4D14"/>
    <w:rsid w:val="004F5190"/>
    <w:rsid w:val="004F5518"/>
    <w:rsid w:val="004F5616"/>
    <w:rsid w:val="004F68D9"/>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8B4"/>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0CD"/>
    <w:rsid w:val="00577582"/>
    <w:rsid w:val="00581057"/>
    <w:rsid w:val="005812BE"/>
    <w:rsid w:val="00581644"/>
    <w:rsid w:val="00581DC3"/>
    <w:rsid w:val="00582901"/>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86E"/>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C5F"/>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5ECC"/>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6693"/>
    <w:rsid w:val="006F747E"/>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2773"/>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010"/>
    <w:rsid w:val="007773BE"/>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93D"/>
    <w:rsid w:val="00793E8B"/>
    <w:rsid w:val="007942E8"/>
    <w:rsid w:val="00794790"/>
    <w:rsid w:val="00794CDD"/>
    <w:rsid w:val="00794E09"/>
    <w:rsid w:val="0079574B"/>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1EE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CF1"/>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A5F"/>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1ED"/>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5697"/>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520"/>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221"/>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B0F"/>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0DE6"/>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BDA"/>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A1D"/>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6589"/>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590"/>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4F4C"/>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4A"/>
    <w:rsid w:val="00B2394E"/>
    <w:rsid w:val="00B23ACD"/>
    <w:rsid w:val="00B253B8"/>
    <w:rsid w:val="00B25447"/>
    <w:rsid w:val="00B2544D"/>
    <w:rsid w:val="00B2561E"/>
    <w:rsid w:val="00B2572B"/>
    <w:rsid w:val="00B25FC4"/>
    <w:rsid w:val="00B25FEC"/>
    <w:rsid w:val="00B263E5"/>
    <w:rsid w:val="00B26428"/>
    <w:rsid w:val="00B2681D"/>
    <w:rsid w:val="00B2752E"/>
    <w:rsid w:val="00B27550"/>
    <w:rsid w:val="00B30994"/>
    <w:rsid w:val="00B31C10"/>
    <w:rsid w:val="00B31C70"/>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42DC"/>
    <w:rsid w:val="00BA5D9A"/>
    <w:rsid w:val="00BA632C"/>
    <w:rsid w:val="00BA656E"/>
    <w:rsid w:val="00BA7FB5"/>
    <w:rsid w:val="00BB165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2FC5"/>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0815"/>
    <w:rsid w:val="00C71E26"/>
    <w:rsid w:val="00C72606"/>
    <w:rsid w:val="00C727E5"/>
    <w:rsid w:val="00C72A00"/>
    <w:rsid w:val="00C72D0E"/>
    <w:rsid w:val="00C72E21"/>
    <w:rsid w:val="00C73E62"/>
    <w:rsid w:val="00C752FC"/>
    <w:rsid w:val="00C75A7D"/>
    <w:rsid w:val="00C76415"/>
    <w:rsid w:val="00C77C06"/>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3CD"/>
    <w:rsid w:val="00CC0A8D"/>
    <w:rsid w:val="00CC16CF"/>
    <w:rsid w:val="00CC16D6"/>
    <w:rsid w:val="00CC1F19"/>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2BF1"/>
    <w:rsid w:val="00D03331"/>
    <w:rsid w:val="00D03E7C"/>
    <w:rsid w:val="00D048EE"/>
    <w:rsid w:val="00D04985"/>
    <w:rsid w:val="00D04B17"/>
    <w:rsid w:val="00D05A4D"/>
    <w:rsid w:val="00D05F06"/>
    <w:rsid w:val="00D104E6"/>
    <w:rsid w:val="00D10B0C"/>
    <w:rsid w:val="00D11611"/>
    <w:rsid w:val="00D13243"/>
    <w:rsid w:val="00D132BC"/>
    <w:rsid w:val="00D14B02"/>
    <w:rsid w:val="00D14E24"/>
    <w:rsid w:val="00D150B0"/>
    <w:rsid w:val="00D15272"/>
    <w:rsid w:val="00D15ED6"/>
    <w:rsid w:val="00D161B8"/>
    <w:rsid w:val="00D17209"/>
    <w:rsid w:val="00D17258"/>
    <w:rsid w:val="00D200C6"/>
    <w:rsid w:val="00D20DD6"/>
    <w:rsid w:val="00D219A5"/>
    <w:rsid w:val="00D21A2B"/>
    <w:rsid w:val="00D21F8D"/>
    <w:rsid w:val="00D22464"/>
    <w:rsid w:val="00D22972"/>
    <w:rsid w:val="00D23CDE"/>
    <w:rsid w:val="00D23FD7"/>
    <w:rsid w:val="00D265B6"/>
    <w:rsid w:val="00D26E4A"/>
    <w:rsid w:val="00D26FCF"/>
    <w:rsid w:val="00D27B1C"/>
    <w:rsid w:val="00D27C21"/>
    <w:rsid w:val="00D30487"/>
    <w:rsid w:val="00D30F7E"/>
    <w:rsid w:val="00D315AA"/>
    <w:rsid w:val="00D31C6C"/>
    <w:rsid w:val="00D31D19"/>
    <w:rsid w:val="00D320A2"/>
    <w:rsid w:val="00D32414"/>
    <w:rsid w:val="00D326C7"/>
    <w:rsid w:val="00D327AA"/>
    <w:rsid w:val="00D32DD8"/>
    <w:rsid w:val="00D32F51"/>
    <w:rsid w:val="00D33205"/>
    <w:rsid w:val="00D3345B"/>
    <w:rsid w:val="00D33481"/>
    <w:rsid w:val="00D33F62"/>
    <w:rsid w:val="00D3479E"/>
    <w:rsid w:val="00D347A9"/>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561"/>
    <w:rsid w:val="00D60E8B"/>
    <w:rsid w:val="00D612BC"/>
    <w:rsid w:val="00D61B60"/>
    <w:rsid w:val="00D61D87"/>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1C"/>
    <w:rsid w:val="00DA3F93"/>
    <w:rsid w:val="00DA41B1"/>
    <w:rsid w:val="00DA687B"/>
    <w:rsid w:val="00DA6C97"/>
    <w:rsid w:val="00DA6EFC"/>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0C0A"/>
    <w:rsid w:val="00DF11C4"/>
    <w:rsid w:val="00DF1625"/>
    <w:rsid w:val="00DF19A1"/>
    <w:rsid w:val="00DF43D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19B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D17"/>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C34"/>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FFB"/>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A32"/>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0CF"/>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6A7E41-EA7F-447B-A172-B05ED0915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75</Pages>
  <Words>23360</Words>
  <Characters>133154</Characters>
  <Application>Microsoft Office Word</Application>
  <DocSecurity>0</DocSecurity>
  <Lines>1109</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156202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gnumner 17</cp:lastModifiedBy>
  <cp:revision>211</cp:revision>
  <cp:lastPrinted>2024-01-11T06:10:00Z</cp:lastPrinted>
  <dcterms:created xsi:type="dcterms:W3CDTF">2022-10-31T11:36:00Z</dcterms:created>
  <dcterms:modified xsi:type="dcterms:W3CDTF">2024-12-18T10:37:00Z</dcterms:modified>
</cp:coreProperties>
</file>